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33D4B" w14:textId="77777777" w:rsidR="003D0C67" w:rsidRPr="004C0351" w:rsidRDefault="003D0C67" w:rsidP="00C54D21">
      <w:pPr>
        <w:spacing w:after="0" w:line="240" w:lineRule="auto"/>
        <w:ind w:firstLine="6237"/>
        <w:jc w:val="both"/>
        <w:rPr>
          <w:rFonts w:ascii="Times New Roman" w:hAnsi="Times New Roman" w:cs="Times New Roman"/>
          <w:sz w:val="28"/>
          <w:szCs w:val="28"/>
        </w:rPr>
      </w:pPr>
      <w:r w:rsidRPr="004C0351">
        <w:rPr>
          <w:rFonts w:ascii="Times New Roman" w:hAnsi="Times New Roman" w:cs="Times New Roman"/>
          <w:sz w:val="28"/>
          <w:szCs w:val="28"/>
        </w:rPr>
        <w:t>Приложение</w:t>
      </w:r>
    </w:p>
    <w:p w14:paraId="4063264F" w14:textId="77777777" w:rsidR="008C02BE" w:rsidRPr="004C0351" w:rsidRDefault="003D0C67" w:rsidP="00C54D21">
      <w:pPr>
        <w:spacing w:after="0" w:line="240" w:lineRule="auto"/>
        <w:ind w:firstLine="6237"/>
        <w:jc w:val="both"/>
        <w:rPr>
          <w:rFonts w:ascii="Times New Roman" w:hAnsi="Times New Roman" w:cs="Times New Roman"/>
          <w:sz w:val="28"/>
          <w:szCs w:val="28"/>
        </w:rPr>
      </w:pPr>
      <w:r w:rsidRPr="004C0351">
        <w:rPr>
          <w:rFonts w:ascii="Times New Roman" w:hAnsi="Times New Roman" w:cs="Times New Roman"/>
          <w:sz w:val="28"/>
          <w:szCs w:val="28"/>
        </w:rPr>
        <w:t xml:space="preserve">к постановлению </w:t>
      </w:r>
    </w:p>
    <w:p w14:paraId="36C18A27" w14:textId="77777777" w:rsidR="003D0C67" w:rsidRPr="004C0351" w:rsidRDefault="003D0C67" w:rsidP="00C54D21">
      <w:pPr>
        <w:spacing w:after="0" w:line="240" w:lineRule="auto"/>
        <w:ind w:firstLine="6237"/>
        <w:jc w:val="both"/>
        <w:rPr>
          <w:rFonts w:ascii="Times New Roman" w:hAnsi="Times New Roman" w:cs="Times New Roman"/>
          <w:sz w:val="28"/>
          <w:szCs w:val="28"/>
        </w:rPr>
      </w:pPr>
      <w:r w:rsidRPr="004C0351">
        <w:rPr>
          <w:rFonts w:ascii="Times New Roman" w:hAnsi="Times New Roman" w:cs="Times New Roman"/>
          <w:sz w:val="28"/>
          <w:szCs w:val="28"/>
        </w:rPr>
        <w:t xml:space="preserve">Администрации </w:t>
      </w:r>
      <w:r w:rsidR="008C02BE" w:rsidRPr="004C0351">
        <w:rPr>
          <w:rFonts w:ascii="Times New Roman" w:hAnsi="Times New Roman" w:cs="Times New Roman"/>
          <w:sz w:val="28"/>
          <w:szCs w:val="28"/>
        </w:rPr>
        <w:t>города</w:t>
      </w:r>
    </w:p>
    <w:p w14:paraId="39DDD1C3" w14:textId="47FA8461" w:rsidR="003D0C67" w:rsidRPr="004C0351" w:rsidRDefault="003D0C67" w:rsidP="00C54D21">
      <w:pPr>
        <w:spacing w:after="0" w:line="240" w:lineRule="auto"/>
        <w:ind w:firstLine="6237"/>
        <w:jc w:val="both"/>
        <w:rPr>
          <w:rFonts w:ascii="Times New Roman" w:hAnsi="Times New Roman" w:cs="Times New Roman"/>
          <w:sz w:val="28"/>
          <w:szCs w:val="28"/>
        </w:rPr>
      </w:pPr>
      <w:r w:rsidRPr="004C0351">
        <w:rPr>
          <w:rFonts w:ascii="Times New Roman" w:hAnsi="Times New Roman" w:cs="Times New Roman"/>
          <w:sz w:val="28"/>
          <w:szCs w:val="28"/>
        </w:rPr>
        <w:t xml:space="preserve">от </w:t>
      </w:r>
      <w:r w:rsidR="008C02BE" w:rsidRPr="004C0351">
        <w:rPr>
          <w:rFonts w:ascii="Times New Roman" w:hAnsi="Times New Roman" w:cs="Times New Roman"/>
          <w:sz w:val="28"/>
          <w:szCs w:val="28"/>
        </w:rPr>
        <w:t>___________</w:t>
      </w:r>
      <w:r w:rsidR="00C54D21" w:rsidRPr="004C0351">
        <w:rPr>
          <w:rFonts w:ascii="Times New Roman" w:hAnsi="Times New Roman" w:cs="Times New Roman"/>
          <w:sz w:val="28"/>
          <w:szCs w:val="28"/>
        </w:rPr>
        <w:t>___</w:t>
      </w:r>
      <w:r w:rsidR="008C02BE" w:rsidRPr="004C0351">
        <w:rPr>
          <w:rFonts w:ascii="Times New Roman" w:hAnsi="Times New Roman" w:cs="Times New Roman"/>
          <w:sz w:val="28"/>
          <w:szCs w:val="28"/>
        </w:rPr>
        <w:t xml:space="preserve"> № ____</w:t>
      </w:r>
    </w:p>
    <w:p w14:paraId="0DC4E648" w14:textId="77777777" w:rsidR="003D0C67" w:rsidRPr="004C0351" w:rsidRDefault="003D0C67" w:rsidP="008C02BE">
      <w:pPr>
        <w:spacing w:after="0" w:line="240" w:lineRule="auto"/>
        <w:jc w:val="both"/>
        <w:rPr>
          <w:rFonts w:ascii="Times New Roman" w:hAnsi="Times New Roman" w:cs="Times New Roman"/>
          <w:sz w:val="28"/>
          <w:szCs w:val="28"/>
        </w:rPr>
      </w:pPr>
    </w:p>
    <w:p w14:paraId="55C313B9" w14:textId="77777777" w:rsidR="008C02BE" w:rsidRPr="004C0351" w:rsidRDefault="008C02BE" w:rsidP="008C02BE">
      <w:pPr>
        <w:spacing w:after="0" w:line="240" w:lineRule="auto"/>
        <w:jc w:val="both"/>
        <w:rPr>
          <w:rFonts w:ascii="Times New Roman" w:hAnsi="Times New Roman" w:cs="Times New Roman"/>
          <w:sz w:val="28"/>
          <w:szCs w:val="28"/>
        </w:rPr>
      </w:pPr>
    </w:p>
    <w:p w14:paraId="37D8898F" w14:textId="77777777" w:rsidR="003D0C67" w:rsidRPr="004C0351" w:rsidRDefault="003D0C67" w:rsidP="008C02BE">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Административный регламент</w:t>
      </w:r>
    </w:p>
    <w:p w14:paraId="0921F544" w14:textId="23163734" w:rsidR="003D0C67" w:rsidRPr="004C0351" w:rsidRDefault="003D0C67" w:rsidP="008C02BE">
      <w:pPr>
        <w:spacing w:after="0" w:line="240" w:lineRule="auto"/>
        <w:jc w:val="center"/>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 xml:space="preserve">предоставления муниципальной услуги </w:t>
      </w:r>
      <w:r w:rsidR="008C02BE" w:rsidRPr="004C0351">
        <w:rPr>
          <w:rFonts w:ascii="Times New Roman" w:eastAsia="Times New Roman" w:hAnsi="Times New Roman" w:cs="Times New Roman"/>
          <w:sz w:val="28"/>
          <w:szCs w:val="28"/>
          <w:lang w:eastAsia="ru-RU"/>
        </w:rPr>
        <w:t>«</w:t>
      </w:r>
      <w:r w:rsidR="00662FB2" w:rsidRPr="004C0351">
        <w:rPr>
          <w:rFonts w:ascii="Times New Roman" w:eastAsia="Times New Roman" w:hAnsi="Times New Roman" w:cs="Times New Roman"/>
          <w:sz w:val="28"/>
          <w:szCs w:val="28"/>
          <w:lang w:eastAsia="ru-RU"/>
        </w:rPr>
        <w:t xml:space="preserve">Прием </w:t>
      </w:r>
      <w:r w:rsidR="000E0CC5" w:rsidRPr="004C0351">
        <w:rPr>
          <w:rFonts w:ascii="Times New Roman" w:eastAsia="Times New Roman" w:hAnsi="Times New Roman" w:cs="Times New Roman"/>
          <w:sz w:val="28"/>
          <w:szCs w:val="28"/>
          <w:lang w:eastAsia="ru-RU"/>
        </w:rPr>
        <w:t>заявления о сокращении срока действия договора найма специализированного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w:t>
      </w:r>
      <w:r w:rsidR="008C02BE" w:rsidRPr="004C0351">
        <w:rPr>
          <w:rFonts w:ascii="Times New Roman" w:eastAsia="Times New Roman" w:hAnsi="Times New Roman" w:cs="Times New Roman"/>
          <w:sz w:val="28"/>
          <w:szCs w:val="28"/>
          <w:lang w:eastAsia="ru-RU"/>
        </w:rPr>
        <w:t>»</w:t>
      </w:r>
    </w:p>
    <w:p w14:paraId="76CADBA9" w14:textId="59C878EE" w:rsidR="008C02BE" w:rsidRPr="004C0351" w:rsidRDefault="008C02BE" w:rsidP="008C02BE">
      <w:pPr>
        <w:spacing w:after="0" w:line="240" w:lineRule="auto"/>
        <w:jc w:val="both"/>
        <w:rPr>
          <w:rFonts w:ascii="Times New Roman" w:hAnsi="Times New Roman" w:cs="Times New Roman"/>
          <w:sz w:val="28"/>
          <w:szCs w:val="28"/>
        </w:rPr>
      </w:pPr>
    </w:p>
    <w:p w14:paraId="7AD43626" w14:textId="77777777" w:rsidR="00C54D21" w:rsidRPr="004C0351" w:rsidRDefault="00C54D21" w:rsidP="008C02BE">
      <w:pPr>
        <w:spacing w:after="0" w:line="240" w:lineRule="auto"/>
        <w:jc w:val="both"/>
        <w:rPr>
          <w:rFonts w:ascii="Times New Roman" w:hAnsi="Times New Roman" w:cs="Times New Roman"/>
          <w:sz w:val="28"/>
          <w:szCs w:val="28"/>
        </w:rPr>
      </w:pPr>
    </w:p>
    <w:p w14:paraId="5F59D7CE" w14:textId="2A89B34D"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Раздел I. Общие положения</w:t>
      </w:r>
    </w:p>
    <w:p w14:paraId="1540BB9F"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 Предмет регулирования административного регламента.</w:t>
      </w:r>
    </w:p>
    <w:p w14:paraId="635507AC" w14:textId="48F79082"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Административный регламент предоставления муниципальной услуги </w:t>
      </w:r>
      <w:r w:rsidR="008C02BE" w:rsidRPr="004C0351">
        <w:rPr>
          <w:rFonts w:ascii="Times New Roman" w:eastAsia="Times New Roman" w:hAnsi="Times New Roman" w:cs="Times New Roman"/>
          <w:sz w:val="28"/>
          <w:szCs w:val="28"/>
          <w:lang w:eastAsia="ru-RU"/>
        </w:rPr>
        <w:t>«</w:t>
      </w:r>
      <w:r w:rsidR="00B56BED" w:rsidRPr="004C0351">
        <w:rPr>
          <w:rFonts w:ascii="Times New Roman" w:eastAsia="Times New Roman" w:hAnsi="Times New Roman" w:cs="Times New Roman"/>
          <w:sz w:val="28"/>
          <w:szCs w:val="28"/>
          <w:lang w:eastAsia="ru-RU"/>
        </w:rPr>
        <w:t xml:space="preserve">Прием </w:t>
      </w:r>
      <w:r w:rsidR="00BE37A9" w:rsidRPr="004C0351">
        <w:rPr>
          <w:rFonts w:ascii="Times New Roman" w:eastAsia="Times New Roman" w:hAnsi="Times New Roman" w:cs="Times New Roman"/>
          <w:sz w:val="28"/>
          <w:szCs w:val="28"/>
          <w:lang w:eastAsia="ru-RU"/>
        </w:rPr>
        <w:t>заявления о сокращении срока действия договора найма специализированного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w:t>
      </w:r>
      <w:r w:rsidR="008C02BE" w:rsidRPr="004C0351">
        <w:rPr>
          <w:rFonts w:ascii="Times New Roman" w:eastAsia="Times New Roman" w:hAnsi="Times New Roman" w:cs="Times New Roman"/>
          <w:sz w:val="28"/>
          <w:szCs w:val="28"/>
          <w:lang w:eastAsia="ru-RU"/>
        </w:rPr>
        <w:t>»</w:t>
      </w:r>
      <w:r w:rsidRPr="004C0351">
        <w:rPr>
          <w:rFonts w:ascii="Times New Roman" w:hAnsi="Times New Roman" w:cs="Times New Roman"/>
          <w:sz w:val="28"/>
          <w:szCs w:val="28"/>
        </w:rPr>
        <w:t xml:space="preserve"> (далее </w:t>
      </w:r>
      <w:r w:rsidR="008E426D" w:rsidRPr="004C0351">
        <w:rPr>
          <w:rFonts w:ascii="Times New Roman" w:hAnsi="Times New Roman" w:cs="Times New Roman"/>
          <w:sz w:val="28"/>
          <w:szCs w:val="28"/>
        </w:rPr>
        <w:t xml:space="preserve">– </w:t>
      </w:r>
      <w:r w:rsidRPr="004C0351">
        <w:rPr>
          <w:rFonts w:ascii="Times New Roman" w:hAnsi="Times New Roman" w:cs="Times New Roman"/>
          <w:sz w:val="28"/>
          <w:szCs w:val="28"/>
        </w:rPr>
        <w:t>административный регламент) разработан в целях повышения качества и доступности предоставления муниципальной услуги.</w:t>
      </w:r>
    </w:p>
    <w:p w14:paraId="2B2A01D6" w14:textId="69C9B187" w:rsidR="00B56BED"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Административный регламент </w:t>
      </w:r>
      <w:r w:rsidR="00B56BED" w:rsidRPr="004C0351">
        <w:rPr>
          <w:rFonts w:ascii="Times New Roman" w:hAnsi="Times New Roman" w:cs="Times New Roman"/>
          <w:sz w:val="28"/>
          <w:szCs w:val="28"/>
        </w:rPr>
        <w:t xml:space="preserve">определяет стандарт, сроки </w:t>
      </w:r>
      <w:r w:rsidR="00A31816" w:rsidRPr="004C0351">
        <w:rPr>
          <w:rFonts w:ascii="Times New Roman" w:hAnsi="Times New Roman" w:cs="Times New Roman"/>
          <w:sz w:val="28"/>
          <w:szCs w:val="28"/>
        </w:rPr>
        <w:br/>
      </w:r>
      <w:r w:rsidR="00B56BED" w:rsidRPr="004C0351">
        <w:rPr>
          <w:rFonts w:ascii="Times New Roman" w:hAnsi="Times New Roman" w:cs="Times New Roman"/>
          <w:sz w:val="28"/>
          <w:szCs w:val="28"/>
        </w:rPr>
        <w:t xml:space="preserve">и </w:t>
      </w:r>
      <w:r w:rsidR="00A31816" w:rsidRPr="004C0351">
        <w:rPr>
          <w:rFonts w:ascii="Times New Roman" w:hAnsi="Times New Roman" w:cs="Times New Roman"/>
          <w:sz w:val="28"/>
          <w:szCs w:val="28"/>
        </w:rPr>
        <w:t>последовательность</w:t>
      </w:r>
      <w:r w:rsidR="00B56BED" w:rsidRPr="004C0351">
        <w:rPr>
          <w:rFonts w:ascii="Times New Roman" w:hAnsi="Times New Roman" w:cs="Times New Roman"/>
          <w:sz w:val="28"/>
          <w:szCs w:val="28"/>
        </w:rPr>
        <w:t xml:space="preserve"> действий (административных процедур) </w:t>
      </w:r>
      <w:r w:rsidR="00A31816" w:rsidRPr="004C0351">
        <w:rPr>
          <w:rFonts w:ascii="Times New Roman" w:hAnsi="Times New Roman" w:cs="Times New Roman"/>
          <w:sz w:val="28"/>
          <w:szCs w:val="28"/>
        </w:rPr>
        <w:br/>
      </w:r>
      <w:r w:rsidR="00B56BED" w:rsidRPr="004C0351">
        <w:rPr>
          <w:rFonts w:ascii="Times New Roman" w:hAnsi="Times New Roman" w:cs="Times New Roman"/>
          <w:sz w:val="28"/>
          <w:szCs w:val="28"/>
        </w:rPr>
        <w:t xml:space="preserve">при осуществлении полномочий </w:t>
      </w:r>
      <w:r w:rsidR="00662FB2" w:rsidRPr="004C0351">
        <w:rPr>
          <w:rFonts w:ascii="Times New Roman" w:hAnsi="Times New Roman" w:cs="Times New Roman"/>
          <w:sz w:val="28"/>
          <w:szCs w:val="28"/>
        </w:rPr>
        <w:t xml:space="preserve">муниципальным образованием городской округ Сургут Ханты-Мансийского автономного округа </w:t>
      </w:r>
      <w:r w:rsidR="008E426D" w:rsidRPr="004C0351">
        <w:rPr>
          <w:rFonts w:ascii="Times New Roman" w:hAnsi="Times New Roman" w:cs="Times New Roman"/>
          <w:sz w:val="28"/>
          <w:szCs w:val="28"/>
        </w:rPr>
        <w:t xml:space="preserve">– </w:t>
      </w:r>
      <w:r w:rsidR="00662FB2" w:rsidRPr="004C0351">
        <w:rPr>
          <w:rFonts w:ascii="Times New Roman" w:hAnsi="Times New Roman" w:cs="Times New Roman"/>
          <w:sz w:val="28"/>
          <w:szCs w:val="28"/>
        </w:rPr>
        <w:t xml:space="preserve">Югры </w:t>
      </w:r>
      <w:r w:rsidR="00B56BED" w:rsidRPr="004C0351">
        <w:rPr>
          <w:rFonts w:ascii="Times New Roman" w:hAnsi="Times New Roman" w:cs="Times New Roman"/>
          <w:sz w:val="28"/>
          <w:szCs w:val="28"/>
        </w:rPr>
        <w:t xml:space="preserve">по </w:t>
      </w:r>
      <w:r w:rsidR="00030438" w:rsidRPr="004C0351">
        <w:rPr>
          <w:rFonts w:ascii="Times New Roman" w:hAnsi="Times New Roman" w:cs="Times New Roman"/>
          <w:sz w:val="28"/>
          <w:szCs w:val="28"/>
        </w:rPr>
        <w:t>принятию решения о сокращении срока действия договора найма специа</w:t>
      </w:r>
      <w:r w:rsidR="00952F13" w:rsidRPr="004C0351">
        <w:rPr>
          <w:rFonts w:ascii="Times New Roman" w:hAnsi="Times New Roman" w:cs="Times New Roman"/>
          <w:sz w:val="28"/>
          <w:szCs w:val="28"/>
        </w:rPr>
        <w:t xml:space="preserve">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 </w:t>
      </w:r>
      <w:r w:rsidR="00B56BED" w:rsidRPr="004C0351">
        <w:rPr>
          <w:rFonts w:ascii="Times New Roman" w:hAnsi="Times New Roman" w:cs="Times New Roman"/>
          <w:sz w:val="28"/>
          <w:szCs w:val="28"/>
        </w:rPr>
        <w:t>.</w:t>
      </w:r>
    </w:p>
    <w:p w14:paraId="7900762E"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 Круг заявителей.</w:t>
      </w:r>
    </w:p>
    <w:p w14:paraId="4899B2B9" w14:textId="64252250"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Заявителями на получение муниципальной услуги являются физические лица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w:t>
      </w:r>
      <w:r w:rsidR="004F290F" w:rsidRPr="004C0351">
        <w:rPr>
          <w:rFonts w:ascii="Times New Roman" w:hAnsi="Times New Roman" w:cs="Times New Roman"/>
          <w:sz w:val="28"/>
          <w:szCs w:val="28"/>
        </w:rPr>
        <w:t xml:space="preserve">лица, которые относились к категории детей-сирот и детей, оставшихся </w:t>
      </w:r>
      <w:r w:rsidR="00B046F8" w:rsidRPr="004C0351">
        <w:rPr>
          <w:rFonts w:ascii="Times New Roman" w:hAnsi="Times New Roman" w:cs="Times New Roman"/>
          <w:sz w:val="28"/>
          <w:szCs w:val="28"/>
        </w:rPr>
        <w:br/>
      </w:r>
      <w:r w:rsidR="004F290F" w:rsidRPr="004C0351">
        <w:rPr>
          <w:rFonts w:ascii="Times New Roman" w:hAnsi="Times New Roman" w:cs="Times New Roman"/>
          <w:sz w:val="28"/>
          <w:szCs w:val="28"/>
        </w:rPr>
        <w:t xml:space="preserve">без попечения родителей, лиц из числа детей-сирот и детей, оставшихся </w:t>
      </w:r>
      <w:r w:rsidR="00B046F8" w:rsidRPr="004C0351">
        <w:rPr>
          <w:rFonts w:ascii="Times New Roman" w:hAnsi="Times New Roman" w:cs="Times New Roman"/>
          <w:sz w:val="28"/>
          <w:szCs w:val="28"/>
        </w:rPr>
        <w:br/>
      </w:r>
      <w:r w:rsidR="004F290F" w:rsidRPr="004C0351">
        <w:rPr>
          <w:rFonts w:ascii="Times New Roman" w:hAnsi="Times New Roman" w:cs="Times New Roman"/>
          <w:sz w:val="28"/>
          <w:szCs w:val="28"/>
        </w:rPr>
        <w:t>без попечения родителей, достигшие возраста 23 лет, с которыми был заключен договор найма специализированного жилого помещения (далее – договор</w:t>
      </w:r>
      <w:r w:rsidR="00DB419F" w:rsidRPr="004C0351">
        <w:rPr>
          <w:rFonts w:ascii="Times New Roman" w:hAnsi="Times New Roman" w:cs="Times New Roman"/>
          <w:sz w:val="28"/>
          <w:szCs w:val="28"/>
        </w:rPr>
        <w:t xml:space="preserve"> найма специализированного жилого помещения</w:t>
      </w:r>
      <w:r w:rsidR="004F290F" w:rsidRPr="004C0351">
        <w:rPr>
          <w:rFonts w:ascii="Times New Roman" w:hAnsi="Times New Roman" w:cs="Times New Roman"/>
          <w:sz w:val="28"/>
          <w:szCs w:val="28"/>
        </w:rPr>
        <w:t>), с целью последующего заключения в отношении занимаемого ими жилого помещения договора социального найма</w:t>
      </w:r>
      <w:r w:rsidRPr="004C0351">
        <w:rPr>
          <w:rFonts w:ascii="Times New Roman" w:hAnsi="Times New Roman" w:cs="Times New Roman"/>
          <w:sz w:val="28"/>
          <w:szCs w:val="28"/>
        </w:rPr>
        <w:t xml:space="preserve">, обратившиеся с заявлениями о </w:t>
      </w:r>
      <w:r w:rsidR="004F290F" w:rsidRPr="004C0351">
        <w:rPr>
          <w:rFonts w:ascii="Times New Roman" w:hAnsi="Times New Roman" w:cs="Times New Roman"/>
          <w:sz w:val="28"/>
          <w:szCs w:val="28"/>
        </w:rPr>
        <w:t>сокращении срока действия договора</w:t>
      </w:r>
      <w:r w:rsidRPr="004C0351">
        <w:rPr>
          <w:rFonts w:ascii="Times New Roman" w:hAnsi="Times New Roman" w:cs="Times New Roman"/>
          <w:sz w:val="28"/>
          <w:szCs w:val="28"/>
        </w:rPr>
        <w:t xml:space="preserve"> (далее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заявитель).</w:t>
      </w:r>
    </w:p>
    <w:p w14:paraId="4B6A322E" w14:textId="7DD902C5"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За предоставлением муниципальной услуги от имени заявителей вправе обратиться их законные представители, действующие в силу закона, </w:t>
      </w:r>
      <w:r w:rsidR="00B046F8" w:rsidRPr="004C0351">
        <w:rPr>
          <w:rFonts w:ascii="Times New Roman" w:hAnsi="Times New Roman" w:cs="Times New Roman"/>
          <w:sz w:val="28"/>
          <w:szCs w:val="28"/>
        </w:rPr>
        <w:br/>
      </w:r>
      <w:r w:rsidRPr="004C0351">
        <w:rPr>
          <w:rFonts w:ascii="Times New Roman" w:hAnsi="Times New Roman" w:cs="Times New Roman"/>
          <w:sz w:val="28"/>
          <w:szCs w:val="28"/>
        </w:rPr>
        <w:t xml:space="preserve">или нотариально удостоверенной доверенности (далее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представитель).</w:t>
      </w:r>
    </w:p>
    <w:p w14:paraId="4D625D26" w14:textId="1D86752E"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3. Требования к порядку информирования о</w:t>
      </w:r>
      <w:r w:rsidR="00790487" w:rsidRPr="004C0351">
        <w:rPr>
          <w:rFonts w:ascii="Times New Roman" w:hAnsi="Times New Roman" w:cs="Times New Roman"/>
          <w:sz w:val="28"/>
          <w:szCs w:val="28"/>
        </w:rPr>
        <w:t xml:space="preserve"> правилах </w:t>
      </w:r>
      <w:r w:rsidRPr="004C0351">
        <w:rPr>
          <w:rFonts w:ascii="Times New Roman" w:hAnsi="Times New Roman" w:cs="Times New Roman"/>
          <w:sz w:val="28"/>
          <w:szCs w:val="28"/>
        </w:rPr>
        <w:t>предоставлени</w:t>
      </w:r>
      <w:r w:rsidR="00790487" w:rsidRPr="004C0351">
        <w:rPr>
          <w:rFonts w:ascii="Times New Roman" w:hAnsi="Times New Roman" w:cs="Times New Roman"/>
          <w:sz w:val="28"/>
          <w:szCs w:val="28"/>
        </w:rPr>
        <w:t>я</w:t>
      </w:r>
      <w:r w:rsidRPr="004C0351">
        <w:rPr>
          <w:rFonts w:ascii="Times New Roman" w:hAnsi="Times New Roman" w:cs="Times New Roman"/>
          <w:sz w:val="28"/>
          <w:szCs w:val="28"/>
        </w:rPr>
        <w:t xml:space="preserve"> муниципальной услуги.</w:t>
      </w:r>
    </w:p>
    <w:p w14:paraId="7705FCFD" w14:textId="2182D3E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3.1. Информирование о</w:t>
      </w:r>
      <w:r w:rsidR="00790487" w:rsidRPr="004C0351">
        <w:rPr>
          <w:rFonts w:ascii="Times New Roman" w:hAnsi="Times New Roman" w:cs="Times New Roman"/>
          <w:sz w:val="28"/>
          <w:szCs w:val="28"/>
        </w:rPr>
        <w:t xml:space="preserve"> правилах </w:t>
      </w:r>
      <w:r w:rsidRPr="004C0351">
        <w:rPr>
          <w:rFonts w:ascii="Times New Roman" w:hAnsi="Times New Roman" w:cs="Times New Roman"/>
          <w:sz w:val="28"/>
          <w:szCs w:val="28"/>
        </w:rPr>
        <w:t>предоставления муниципальной услуги осуществляется:</w:t>
      </w:r>
    </w:p>
    <w:p w14:paraId="3BC763AE" w14:textId="0FDE3AC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 специалистом департамента имущественных и земельных отношений Администрации города Сургута при непосредственном обращении заявителя или его представителя;</w:t>
      </w:r>
    </w:p>
    <w:p w14:paraId="6B47E818" w14:textId="4DAC70C0"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2) по телефону в департаменте имущественных и земельных отношений Администрации города Сургута или филиалом автономного учреждения Ханты-Мансийского автономного округа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Югры </w:t>
      </w:r>
      <w:r w:rsidR="00A87BC8" w:rsidRPr="004C0351">
        <w:rPr>
          <w:rFonts w:ascii="Times New Roman" w:hAnsi="Times New Roman" w:cs="Times New Roman"/>
          <w:sz w:val="28"/>
          <w:szCs w:val="28"/>
        </w:rPr>
        <w:t>«</w:t>
      </w:r>
      <w:r w:rsidRPr="004C0351">
        <w:rPr>
          <w:rFonts w:ascii="Times New Roman" w:hAnsi="Times New Roman" w:cs="Times New Roman"/>
          <w:sz w:val="28"/>
          <w:szCs w:val="28"/>
        </w:rPr>
        <w:t>Многофункциональный центр предоставления государстве</w:t>
      </w:r>
      <w:r w:rsidR="00A87BC8" w:rsidRPr="004C0351">
        <w:rPr>
          <w:rFonts w:ascii="Times New Roman" w:hAnsi="Times New Roman" w:cs="Times New Roman"/>
          <w:sz w:val="28"/>
          <w:szCs w:val="28"/>
        </w:rPr>
        <w:t>нных и муниципальных услуг Югры»</w:t>
      </w:r>
      <w:r w:rsidRPr="004C0351">
        <w:rPr>
          <w:rFonts w:ascii="Times New Roman" w:hAnsi="Times New Roman" w:cs="Times New Roman"/>
          <w:sz w:val="28"/>
          <w:szCs w:val="28"/>
        </w:rPr>
        <w:t xml:space="preserve"> в городе Сургуте (</w:t>
      </w:r>
      <w:proofErr w:type="gramStart"/>
      <w:r w:rsidRPr="004C0351">
        <w:rPr>
          <w:rFonts w:ascii="Times New Roman" w:hAnsi="Times New Roman" w:cs="Times New Roman"/>
          <w:sz w:val="28"/>
          <w:szCs w:val="28"/>
        </w:rPr>
        <w:t>далее</w:t>
      </w:r>
      <w:r w:rsidR="006A3E32" w:rsidRPr="004C0351">
        <w:rPr>
          <w:rFonts w:ascii="Times New Roman" w:hAnsi="Times New Roman" w:cs="Times New Roman"/>
          <w:sz w:val="28"/>
          <w:szCs w:val="28"/>
        </w:rPr>
        <w:t xml:space="preserve"> </w:t>
      </w:r>
      <w:r w:rsidRPr="004C0351">
        <w:rPr>
          <w:rFonts w:ascii="Times New Roman" w:hAnsi="Times New Roman" w:cs="Times New Roman"/>
          <w:sz w:val="28"/>
          <w:szCs w:val="28"/>
        </w:rPr>
        <w:t xml:space="preserve"> </w:t>
      </w:r>
      <w:r w:rsidR="008E426D" w:rsidRPr="004C0351">
        <w:rPr>
          <w:rFonts w:ascii="Times New Roman" w:hAnsi="Times New Roman" w:cs="Times New Roman"/>
          <w:sz w:val="28"/>
          <w:szCs w:val="28"/>
        </w:rPr>
        <w:t>–</w:t>
      </w:r>
      <w:proofErr w:type="gramEnd"/>
      <w:r w:rsidRPr="004C0351">
        <w:rPr>
          <w:rFonts w:ascii="Times New Roman" w:hAnsi="Times New Roman" w:cs="Times New Roman"/>
          <w:sz w:val="28"/>
          <w:szCs w:val="28"/>
        </w:rPr>
        <w:t xml:space="preserve"> филиал МФЦ);</w:t>
      </w:r>
    </w:p>
    <w:p w14:paraId="409FD169" w14:textId="4681139C"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 письменно, в том числе посредством электронной почты;</w:t>
      </w:r>
    </w:p>
    <w:p w14:paraId="4E318A2D" w14:textId="7C6E89BC"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 посредством размещения в открыт</w:t>
      </w:r>
      <w:r w:rsidR="004F290F" w:rsidRPr="004C0351">
        <w:rPr>
          <w:rFonts w:ascii="Times New Roman" w:hAnsi="Times New Roman" w:cs="Times New Roman"/>
          <w:sz w:val="28"/>
          <w:szCs w:val="28"/>
        </w:rPr>
        <w:t xml:space="preserve">ой и доступной форме информации </w:t>
      </w:r>
      <w:r w:rsidR="004F290F" w:rsidRPr="004C0351">
        <w:rPr>
          <w:rFonts w:ascii="Times New Roman" w:hAnsi="Times New Roman" w:cs="Times New Roman"/>
          <w:sz w:val="28"/>
          <w:szCs w:val="28"/>
        </w:rPr>
        <w:br/>
      </w:r>
      <w:r w:rsidRPr="004C0351">
        <w:rPr>
          <w:rFonts w:ascii="Times New Roman" w:hAnsi="Times New Roman" w:cs="Times New Roman"/>
          <w:sz w:val="28"/>
          <w:szCs w:val="28"/>
        </w:rPr>
        <w:t xml:space="preserve">в информационно-телекоммуникационной сети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Интернет</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на официальном портале Администрации города Сургута (https://www.admsurgut.ru) (далее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официальный портал);</w:t>
      </w:r>
    </w:p>
    <w:p w14:paraId="5D8EC2CD" w14:textId="111EFB99"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5) посредством размещения информации на информационных стендах </w:t>
      </w:r>
      <w:r w:rsidR="00790487" w:rsidRPr="004C0351">
        <w:rPr>
          <w:rFonts w:ascii="Times New Roman" w:hAnsi="Times New Roman" w:cs="Times New Roman"/>
          <w:sz w:val="28"/>
          <w:szCs w:val="28"/>
        </w:rPr>
        <w:t>департамента имущественных и земельных отношений Администрации города Сургута</w:t>
      </w:r>
      <w:r w:rsidRPr="004C0351">
        <w:rPr>
          <w:rFonts w:ascii="Times New Roman" w:hAnsi="Times New Roman" w:cs="Times New Roman"/>
          <w:sz w:val="28"/>
          <w:szCs w:val="28"/>
        </w:rPr>
        <w:t>, филиала МФЦ.</w:t>
      </w:r>
    </w:p>
    <w:p w14:paraId="48D4263D" w14:textId="2806D519"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3.2. Информирование осуществляется по вопросам, касающимся:</w:t>
      </w:r>
    </w:p>
    <w:p w14:paraId="0DCBBDFE" w14:textId="5C5C6B29"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способов подачи заявления о предоставлении муниципальной услуги;</w:t>
      </w:r>
    </w:p>
    <w:p w14:paraId="5C4465DB" w14:textId="312582C5"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w:t>
      </w:r>
      <w:r w:rsidR="00B77423" w:rsidRPr="004C0351">
        <w:rPr>
          <w:rFonts w:ascii="Times New Roman" w:hAnsi="Times New Roman" w:cs="Times New Roman"/>
          <w:sz w:val="28"/>
          <w:szCs w:val="28"/>
        </w:rPr>
        <w:t>места</w:t>
      </w:r>
      <w:r w:rsidR="00623350" w:rsidRPr="004C0351">
        <w:rPr>
          <w:rFonts w:ascii="Times New Roman" w:hAnsi="Times New Roman" w:cs="Times New Roman"/>
          <w:sz w:val="28"/>
          <w:szCs w:val="28"/>
        </w:rPr>
        <w:t xml:space="preserve"> нахождения</w:t>
      </w:r>
      <w:r w:rsidRPr="004C0351">
        <w:rPr>
          <w:rFonts w:ascii="Times New Roman" w:hAnsi="Times New Roman" w:cs="Times New Roman"/>
          <w:sz w:val="28"/>
          <w:szCs w:val="28"/>
        </w:rPr>
        <w:t xml:space="preserve"> </w:t>
      </w:r>
      <w:r w:rsidR="00623350" w:rsidRPr="004C0351">
        <w:rPr>
          <w:rFonts w:ascii="Times New Roman" w:hAnsi="Times New Roman" w:cs="Times New Roman"/>
          <w:sz w:val="28"/>
          <w:szCs w:val="28"/>
        </w:rPr>
        <w:t>департамента имущественных и земельных отношений Администрации города</w:t>
      </w:r>
      <w:r w:rsidRPr="004C0351">
        <w:rPr>
          <w:rFonts w:ascii="Times New Roman" w:hAnsi="Times New Roman" w:cs="Times New Roman"/>
          <w:sz w:val="28"/>
          <w:szCs w:val="28"/>
        </w:rPr>
        <w:t xml:space="preserve"> и филиалов МФЦ, обращение в которые необходимо для предоставления муниципальной услуги;</w:t>
      </w:r>
    </w:p>
    <w:p w14:paraId="47045F52" w14:textId="0A83A94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справочной информации о работе </w:t>
      </w:r>
      <w:r w:rsidR="00623350" w:rsidRPr="004C0351">
        <w:rPr>
          <w:rFonts w:ascii="Times New Roman" w:hAnsi="Times New Roman" w:cs="Times New Roman"/>
          <w:sz w:val="28"/>
          <w:szCs w:val="28"/>
        </w:rPr>
        <w:t>департамента имущественных и земельных отношений Администрации города</w:t>
      </w:r>
      <w:r w:rsidRPr="004C0351">
        <w:rPr>
          <w:rFonts w:ascii="Times New Roman" w:hAnsi="Times New Roman" w:cs="Times New Roman"/>
          <w:sz w:val="28"/>
          <w:szCs w:val="28"/>
        </w:rPr>
        <w:t>;</w:t>
      </w:r>
    </w:p>
    <w:p w14:paraId="0DC9A1B0" w14:textId="194D1EE2"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документов, необходимых для предоставления муниципальной услуги;</w:t>
      </w:r>
    </w:p>
    <w:p w14:paraId="0B4C88B3" w14:textId="3D6EFA84"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порядка и сроков предоставления муниципальной услуги;</w:t>
      </w:r>
    </w:p>
    <w:p w14:paraId="1224F181" w14:textId="78DB4D3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E51975D" w14:textId="3BAE6BC2"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B2898CA" w14:textId="36279A51"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2F7A343B" w14:textId="03F161EB"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3.3. При устном обращении заявителя (лично или по телефону) специалист департамента имущественных и земельных отношений Администрации города Сургута, работник филиала МФЦ, осуществляющий консультирование, подробно и в вежливой (корректной) форме информирует обратившихся по интересующим вопросам.</w:t>
      </w:r>
    </w:p>
    <w:p w14:paraId="7E3293C5" w14:textId="0FAFFEEB"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Ответ на телефонный звонок должен начинаться с информации о наименовании органа, в который обратился заявитель, фамилии, имени, отчества </w:t>
      </w:r>
      <w:r w:rsidRPr="004C0351">
        <w:rPr>
          <w:rFonts w:ascii="Times New Roman" w:hAnsi="Times New Roman" w:cs="Times New Roman"/>
          <w:sz w:val="28"/>
          <w:szCs w:val="28"/>
        </w:rPr>
        <w:lastRenderedPageBreak/>
        <w:t xml:space="preserve">(последнее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при наличии) и должности специалиста, принявшего телефонный звонок.</w:t>
      </w:r>
    </w:p>
    <w:p w14:paraId="42BC0334" w14:textId="77777777" w:rsidR="00CD24D7" w:rsidRPr="004C0351" w:rsidRDefault="00CD24D7" w:rsidP="00CD24D7">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Если специалист департамента имущественных и земельных отношений Администрации города Сургута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продолжительного времени, должностное лицо департамента имущественных и земельных отношений Администрации города Сургута предлагает заявителю один из следующих вариантов дальнейших действий:</w:t>
      </w:r>
    </w:p>
    <w:p w14:paraId="637A292B" w14:textId="55792A20"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изложить обращение в письменной форме;</w:t>
      </w:r>
    </w:p>
    <w:p w14:paraId="608A51BA" w14:textId="06685B45"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назначить другое время для консультаций.</w:t>
      </w:r>
    </w:p>
    <w:p w14:paraId="356E371F" w14:textId="23420481"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Специалист департамента имущественных и земельных отношений Администрации города Сургута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60455EFA" w14:textId="34FF69CC"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Продолжительность информирования по телефону не должна превышать </w:t>
      </w:r>
      <w:r w:rsidR="00045DAC" w:rsidRPr="004C0351">
        <w:rPr>
          <w:rFonts w:ascii="Times New Roman" w:hAnsi="Times New Roman" w:cs="Times New Roman"/>
          <w:sz w:val="28"/>
          <w:szCs w:val="28"/>
        </w:rPr>
        <w:br/>
      </w:r>
      <w:r w:rsidRPr="004C0351">
        <w:rPr>
          <w:rFonts w:ascii="Times New Roman" w:hAnsi="Times New Roman" w:cs="Times New Roman"/>
          <w:sz w:val="28"/>
          <w:szCs w:val="28"/>
        </w:rPr>
        <w:t>10 минут.</w:t>
      </w:r>
    </w:p>
    <w:p w14:paraId="605977EE" w14:textId="0AB0BFA4"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Информирование осуществляется в соответствии с графиком приема граждан.</w:t>
      </w:r>
    </w:p>
    <w:p w14:paraId="635AE0DE" w14:textId="1AEAF904"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3.4. По письменному обращению специалист департамента имущественных и земельных отношений Администрации города Сургута, ответственный за предоставление муниципальной услуги, подробно в письменной форме разъясняет гражданину сведения по вопросам, указанным в подпункте 3.2 пункта 1 раздела I настоящего административного регламента в порядке, установленном Федеральным законом от 02.05.2006 </w:t>
      </w:r>
      <w:r w:rsidR="00045DAC" w:rsidRPr="004C0351">
        <w:rPr>
          <w:rFonts w:ascii="Times New Roman" w:hAnsi="Times New Roman" w:cs="Times New Roman"/>
          <w:sz w:val="28"/>
          <w:szCs w:val="28"/>
        </w:rPr>
        <w:t>№</w:t>
      </w:r>
      <w:r w:rsidRPr="004C0351">
        <w:rPr>
          <w:rFonts w:ascii="Times New Roman" w:hAnsi="Times New Roman" w:cs="Times New Roman"/>
          <w:sz w:val="28"/>
          <w:szCs w:val="28"/>
        </w:rPr>
        <w:t xml:space="preserve"> 59-ФЗ </w:t>
      </w:r>
      <w:r w:rsidR="00045DAC" w:rsidRPr="004C0351">
        <w:rPr>
          <w:rFonts w:ascii="Times New Roman" w:hAnsi="Times New Roman" w:cs="Times New Roman"/>
          <w:sz w:val="28"/>
          <w:szCs w:val="28"/>
        </w:rPr>
        <w:t>«</w:t>
      </w:r>
      <w:r w:rsidRPr="004C0351">
        <w:rPr>
          <w:rFonts w:ascii="Times New Roman" w:hAnsi="Times New Roman" w:cs="Times New Roman"/>
          <w:sz w:val="28"/>
          <w:szCs w:val="28"/>
        </w:rPr>
        <w:t>О порядке рассмотрения обращен</w:t>
      </w:r>
      <w:r w:rsidR="00045DAC" w:rsidRPr="004C0351">
        <w:rPr>
          <w:rFonts w:ascii="Times New Roman" w:hAnsi="Times New Roman" w:cs="Times New Roman"/>
          <w:sz w:val="28"/>
          <w:szCs w:val="28"/>
        </w:rPr>
        <w:t>ий граждан Российской Федерации»</w:t>
      </w:r>
      <w:r w:rsidRPr="004C0351">
        <w:rPr>
          <w:rFonts w:ascii="Times New Roman" w:hAnsi="Times New Roman" w:cs="Times New Roman"/>
          <w:sz w:val="28"/>
          <w:szCs w:val="28"/>
        </w:rPr>
        <w:t xml:space="preserve"> (далее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Федеральный закон </w:t>
      </w:r>
      <w:r w:rsidR="00ED3A33" w:rsidRPr="004C0351">
        <w:rPr>
          <w:rFonts w:ascii="Times New Roman" w:hAnsi="Times New Roman" w:cs="Times New Roman"/>
          <w:sz w:val="28"/>
          <w:szCs w:val="28"/>
        </w:rPr>
        <w:t xml:space="preserve">от 02.05.2006 </w:t>
      </w:r>
      <w:r w:rsidR="00045DAC" w:rsidRPr="004C0351">
        <w:rPr>
          <w:rFonts w:ascii="Times New Roman" w:hAnsi="Times New Roman" w:cs="Times New Roman"/>
          <w:sz w:val="28"/>
          <w:szCs w:val="28"/>
        </w:rPr>
        <w:t>№</w:t>
      </w:r>
      <w:r w:rsidRPr="004C0351">
        <w:rPr>
          <w:rFonts w:ascii="Times New Roman" w:hAnsi="Times New Roman" w:cs="Times New Roman"/>
          <w:sz w:val="28"/>
          <w:szCs w:val="28"/>
        </w:rPr>
        <w:t xml:space="preserve"> 59-ФЗ).</w:t>
      </w:r>
    </w:p>
    <w:p w14:paraId="307184B5" w14:textId="16F8E165" w:rsidR="003D0C67" w:rsidRPr="004C0351" w:rsidRDefault="00045DAC"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3.5. </w:t>
      </w:r>
      <w:r w:rsidR="003D0C67" w:rsidRPr="004C0351">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003D0C67" w:rsidRPr="004C0351">
        <w:rPr>
          <w:rFonts w:ascii="Times New Roman" w:hAnsi="Times New Roman" w:cs="Times New Roman"/>
          <w:sz w:val="28"/>
          <w:szCs w:val="28"/>
        </w:rPr>
        <w:t>заявителя</w:t>
      </w:r>
      <w:proofErr w:type="gramEnd"/>
      <w:r w:rsidR="00023942" w:rsidRPr="004C0351">
        <w:rPr>
          <w:rFonts w:ascii="Times New Roman" w:hAnsi="Times New Roman" w:cs="Times New Roman"/>
          <w:sz w:val="28"/>
          <w:szCs w:val="28"/>
        </w:rPr>
        <w:t xml:space="preserve"> </w:t>
      </w:r>
      <w:r w:rsidR="003D0C67" w:rsidRPr="004C0351">
        <w:rPr>
          <w:rFonts w:ascii="Times New Roman" w:hAnsi="Times New Roman" w:cs="Times New Roman"/>
          <w:sz w:val="28"/>
          <w:szCs w:val="28"/>
        </w:rPr>
        <w:t>или предоставление им персональных данных.</w:t>
      </w:r>
    </w:p>
    <w:p w14:paraId="0DFCE85A" w14:textId="3733F50A"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3.6. На официальном портале,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филиале МФЦ размещается следующая справочная информация:</w:t>
      </w:r>
    </w:p>
    <w:p w14:paraId="3A6A7AF2" w14:textId="502B828E"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о месте нахождения и графике работы департамента имущественных </w:t>
      </w:r>
      <w:r w:rsidR="00023942" w:rsidRPr="004C0351">
        <w:rPr>
          <w:rFonts w:ascii="Times New Roman" w:hAnsi="Times New Roman" w:cs="Times New Roman"/>
          <w:sz w:val="28"/>
          <w:szCs w:val="28"/>
        </w:rPr>
        <w:br/>
      </w:r>
      <w:r w:rsidRPr="004C0351">
        <w:rPr>
          <w:rFonts w:ascii="Times New Roman" w:hAnsi="Times New Roman" w:cs="Times New Roman"/>
          <w:sz w:val="28"/>
          <w:szCs w:val="28"/>
        </w:rPr>
        <w:t>и земельных отношений Администрации города Сургута, а также филиале МФЦ;</w:t>
      </w:r>
    </w:p>
    <w:p w14:paraId="21FB5CE0" w14:textId="525C33D3"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справочные телефоны департамента имущественных и земельных отношений Администрации города Сургута, адрес официального портала, а также электронной почты.</w:t>
      </w:r>
    </w:p>
    <w:p w14:paraId="4326B160" w14:textId="1D4E1B5A"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3.7. В зале ожидания департамента имущественных и земельных отношений Администрации города Сургута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3E6F8BF6" w14:textId="5DE67FA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3.8. Размещение информации о порядке предоставления муниципальной услуги на информационных стендах в помещениях филиала МФЦ осуществляется в соответствии с соглашением, заключенным между автономным учреждением Ханты-Мансийс</w:t>
      </w:r>
      <w:r w:rsidR="00792093" w:rsidRPr="004C0351">
        <w:rPr>
          <w:rFonts w:ascii="Times New Roman" w:hAnsi="Times New Roman" w:cs="Times New Roman"/>
          <w:sz w:val="28"/>
          <w:szCs w:val="28"/>
        </w:rPr>
        <w:t xml:space="preserve">кого автономного округа </w:t>
      </w:r>
      <w:r w:rsidR="00C9465F" w:rsidRPr="004C0351">
        <w:rPr>
          <w:rFonts w:ascii="Times New Roman" w:hAnsi="Times New Roman" w:cs="Times New Roman"/>
          <w:sz w:val="28"/>
          <w:szCs w:val="28"/>
        </w:rPr>
        <w:t xml:space="preserve">– </w:t>
      </w:r>
      <w:r w:rsidR="00792093" w:rsidRPr="004C0351">
        <w:rPr>
          <w:rFonts w:ascii="Times New Roman" w:hAnsi="Times New Roman" w:cs="Times New Roman"/>
          <w:sz w:val="28"/>
          <w:szCs w:val="28"/>
        </w:rPr>
        <w:t>Югры «</w:t>
      </w:r>
      <w:r w:rsidRPr="004C0351">
        <w:rPr>
          <w:rFonts w:ascii="Times New Roman" w:hAnsi="Times New Roman" w:cs="Times New Roman"/>
          <w:sz w:val="28"/>
          <w:szCs w:val="28"/>
        </w:rPr>
        <w:t>Многофункциональный центр предоставления государственных и мун</w:t>
      </w:r>
      <w:r w:rsidR="00792093" w:rsidRPr="004C0351">
        <w:rPr>
          <w:rFonts w:ascii="Times New Roman" w:hAnsi="Times New Roman" w:cs="Times New Roman"/>
          <w:sz w:val="28"/>
          <w:szCs w:val="28"/>
        </w:rPr>
        <w:t>иципальных услуг Югры»</w:t>
      </w:r>
      <w:r w:rsidRPr="004C0351">
        <w:rPr>
          <w:rFonts w:ascii="Times New Roman" w:hAnsi="Times New Roman" w:cs="Times New Roman"/>
          <w:sz w:val="28"/>
          <w:szCs w:val="28"/>
        </w:rPr>
        <w:t xml:space="preserve"> и Администрацией города Сургута с учетом требований к информированию, установленных административным регламентом (далее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соглашение).</w:t>
      </w:r>
    </w:p>
    <w:p w14:paraId="58593F45" w14:textId="21B26FE4"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департаменте имущественных и земельных отношений Администрации города Сургута при обращении заявителя лично, по телефону, посредством электронной почты.</w:t>
      </w:r>
    </w:p>
    <w:p w14:paraId="72DD3146" w14:textId="77777777" w:rsidR="003D0C67" w:rsidRPr="004C0351" w:rsidRDefault="003D0C67" w:rsidP="00C54D21">
      <w:pPr>
        <w:spacing w:after="0" w:line="240" w:lineRule="auto"/>
        <w:ind w:firstLine="709"/>
        <w:jc w:val="both"/>
        <w:rPr>
          <w:rFonts w:ascii="Times New Roman" w:hAnsi="Times New Roman" w:cs="Times New Roman"/>
          <w:sz w:val="28"/>
          <w:szCs w:val="28"/>
        </w:rPr>
      </w:pPr>
    </w:p>
    <w:p w14:paraId="2AB84A42"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Раздел II. Стандарт предоставления муниципальной услуги</w:t>
      </w:r>
    </w:p>
    <w:p w14:paraId="21246E5C" w14:textId="0F286E5F"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1. Наименование муниципальной услуги </w:t>
      </w:r>
      <w:r w:rsidR="00C9465F" w:rsidRPr="004C0351">
        <w:rPr>
          <w:rFonts w:ascii="Times New Roman" w:hAnsi="Times New Roman" w:cs="Times New Roman"/>
          <w:sz w:val="28"/>
          <w:szCs w:val="28"/>
        </w:rPr>
        <w:t>–</w:t>
      </w:r>
      <w:r w:rsidRPr="004C0351">
        <w:rPr>
          <w:rFonts w:ascii="Times New Roman" w:hAnsi="Times New Roman" w:cs="Times New Roman"/>
          <w:sz w:val="28"/>
          <w:szCs w:val="28"/>
        </w:rPr>
        <w:t xml:space="preserve"> </w:t>
      </w:r>
      <w:r w:rsidR="006A640F" w:rsidRPr="004C0351">
        <w:rPr>
          <w:rFonts w:ascii="Times New Roman" w:eastAsia="Times New Roman" w:hAnsi="Times New Roman" w:cs="Times New Roman"/>
          <w:sz w:val="28"/>
          <w:szCs w:val="28"/>
          <w:lang w:eastAsia="ru-RU"/>
        </w:rPr>
        <w:t>«</w:t>
      </w:r>
      <w:r w:rsidR="005B12C9" w:rsidRPr="004C0351">
        <w:rPr>
          <w:rFonts w:ascii="Times New Roman" w:eastAsia="Times New Roman" w:hAnsi="Times New Roman" w:cs="Times New Roman"/>
          <w:sz w:val="28"/>
          <w:szCs w:val="28"/>
          <w:lang w:eastAsia="ru-RU"/>
        </w:rPr>
        <w:t xml:space="preserve">Прием </w:t>
      </w:r>
      <w:r w:rsidR="00F5708C" w:rsidRPr="004C0351">
        <w:rPr>
          <w:rFonts w:ascii="Times New Roman" w:eastAsia="Times New Roman" w:hAnsi="Times New Roman" w:cs="Times New Roman"/>
          <w:sz w:val="28"/>
          <w:szCs w:val="28"/>
          <w:lang w:eastAsia="ru-RU"/>
        </w:rPr>
        <w:t>заявления о сокращении срока действия договора найма специализированного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w:t>
      </w:r>
      <w:r w:rsidR="006A640F" w:rsidRPr="004C0351">
        <w:rPr>
          <w:rFonts w:ascii="Times New Roman" w:eastAsia="Times New Roman" w:hAnsi="Times New Roman" w:cs="Times New Roman"/>
          <w:sz w:val="28"/>
          <w:szCs w:val="28"/>
          <w:lang w:eastAsia="ru-RU"/>
        </w:rPr>
        <w:t>»</w:t>
      </w:r>
      <w:r w:rsidRPr="004C0351">
        <w:rPr>
          <w:rFonts w:ascii="Times New Roman" w:hAnsi="Times New Roman" w:cs="Times New Roman"/>
          <w:sz w:val="28"/>
          <w:szCs w:val="28"/>
        </w:rPr>
        <w:t>.</w:t>
      </w:r>
    </w:p>
    <w:p w14:paraId="0DAA83AF" w14:textId="7B099AEC" w:rsidR="003B201D"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2. </w:t>
      </w:r>
      <w:r w:rsidR="003B201D" w:rsidRPr="004C0351">
        <w:rPr>
          <w:rFonts w:ascii="Times New Roman" w:hAnsi="Times New Roman" w:cs="Times New Roman"/>
          <w:sz w:val="28"/>
          <w:szCs w:val="28"/>
        </w:rPr>
        <w:t xml:space="preserve">Органом, предоставляющим муниципальную услугу, является Администрация города Сургута (далее </w:t>
      </w:r>
      <w:r w:rsidR="008E426D" w:rsidRPr="004C0351">
        <w:rPr>
          <w:rFonts w:ascii="Times New Roman" w:hAnsi="Times New Roman" w:cs="Times New Roman"/>
          <w:sz w:val="28"/>
          <w:szCs w:val="28"/>
        </w:rPr>
        <w:t>–</w:t>
      </w:r>
      <w:r w:rsidR="003B201D" w:rsidRPr="004C0351">
        <w:rPr>
          <w:rFonts w:ascii="Times New Roman" w:hAnsi="Times New Roman" w:cs="Times New Roman"/>
          <w:sz w:val="28"/>
          <w:szCs w:val="28"/>
        </w:rPr>
        <w:t xml:space="preserve"> Администрация города, уполномоченный орган).</w:t>
      </w:r>
    </w:p>
    <w:p w14:paraId="618A9641" w14:textId="3E886828" w:rsidR="003B201D" w:rsidRPr="004C0351" w:rsidRDefault="003B201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Непосредственное предоставление муниципальной услуги осуществляет департамент имущественных и земельных отношений </w:t>
      </w:r>
      <w:r w:rsidR="005B12C9" w:rsidRPr="004C0351">
        <w:rPr>
          <w:rFonts w:ascii="Times New Roman" w:hAnsi="Times New Roman" w:cs="Times New Roman"/>
          <w:sz w:val="28"/>
          <w:szCs w:val="28"/>
        </w:rPr>
        <w:t xml:space="preserve">Администрации города </w:t>
      </w:r>
      <w:r w:rsidRPr="004C0351">
        <w:rPr>
          <w:rFonts w:ascii="Times New Roman" w:hAnsi="Times New Roman" w:cs="Times New Roman"/>
          <w:sz w:val="28"/>
          <w:szCs w:val="28"/>
        </w:rPr>
        <w:t xml:space="preserve">(далее </w:t>
      </w:r>
      <w:r w:rsidR="008E426D" w:rsidRPr="004C0351">
        <w:rPr>
          <w:rFonts w:ascii="Times New Roman" w:hAnsi="Times New Roman" w:cs="Times New Roman"/>
          <w:sz w:val="28"/>
          <w:szCs w:val="28"/>
        </w:rPr>
        <w:t>–</w:t>
      </w:r>
      <w:r w:rsidRPr="004C0351">
        <w:rPr>
          <w:rFonts w:ascii="Times New Roman" w:hAnsi="Times New Roman" w:cs="Times New Roman"/>
          <w:sz w:val="28"/>
          <w:szCs w:val="28"/>
        </w:rPr>
        <w:t xml:space="preserve"> ДИЗО).</w:t>
      </w:r>
    </w:p>
    <w:p w14:paraId="1CB338F9" w14:textId="6EB92A1A"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Филиал МФЦ участвует в предоставлении муниципальной услуги в части:</w:t>
      </w:r>
    </w:p>
    <w:p w14:paraId="229D5784"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информирования по вопросам предоставления муниципальной услуги;</w:t>
      </w:r>
    </w:p>
    <w:p w14:paraId="09331921"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приема заявлений и документов, необходимых для предоставления муниципальной услуги;</w:t>
      </w:r>
    </w:p>
    <w:p w14:paraId="0857C6FB" w14:textId="77777777" w:rsidR="003D0C67" w:rsidRPr="004C0351" w:rsidRDefault="006A640F"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запроса сведений, необходимых для предоставления муниципальной услуги.</w:t>
      </w:r>
    </w:p>
    <w:p w14:paraId="2A79434E" w14:textId="77777777" w:rsidR="00EA1179" w:rsidRPr="004C0351" w:rsidRDefault="00EA1179"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 Перечень организаций, участвующих в предоставлении муниципальной услуги:</w:t>
      </w:r>
    </w:p>
    <w:p w14:paraId="0917E30D" w14:textId="6F006816" w:rsidR="00CB5D72"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3.1. Федеральн</w:t>
      </w:r>
      <w:r w:rsidR="00EA1179" w:rsidRPr="004C0351">
        <w:rPr>
          <w:rFonts w:ascii="Times New Roman" w:hAnsi="Times New Roman" w:cs="Times New Roman"/>
          <w:sz w:val="28"/>
          <w:szCs w:val="28"/>
        </w:rPr>
        <w:t>ая</w:t>
      </w:r>
      <w:r w:rsidRPr="004C0351">
        <w:rPr>
          <w:rFonts w:ascii="Times New Roman" w:hAnsi="Times New Roman" w:cs="Times New Roman"/>
          <w:sz w:val="28"/>
          <w:szCs w:val="28"/>
        </w:rPr>
        <w:t xml:space="preserve"> налогов</w:t>
      </w:r>
      <w:r w:rsidR="00EA1179" w:rsidRPr="004C0351">
        <w:rPr>
          <w:rFonts w:ascii="Times New Roman" w:hAnsi="Times New Roman" w:cs="Times New Roman"/>
          <w:sz w:val="28"/>
          <w:szCs w:val="28"/>
        </w:rPr>
        <w:t>ая</w:t>
      </w:r>
      <w:r w:rsidRPr="004C0351">
        <w:rPr>
          <w:rFonts w:ascii="Times New Roman" w:hAnsi="Times New Roman" w:cs="Times New Roman"/>
          <w:sz w:val="28"/>
          <w:szCs w:val="28"/>
        </w:rPr>
        <w:t xml:space="preserve"> служб</w:t>
      </w:r>
      <w:r w:rsidR="00EA1179" w:rsidRPr="004C0351">
        <w:rPr>
          <w:rFonts w:ascii="Times New Roman" w:hAnsi="Times New Roman" w:cs="Times New Roman"/>
          <w:sz w:val="28"/>
          <w:szCs w:val="28"/>
        </w:rPr>
        <w:t>а</w:t>
      </w:r>
      <w:r w:rsidR="00CB5D72" w:rsidRPr="004C0351">
        <w:rPr>
          <w:rFonts w:ascii="Times New Roman" w:hAnsi="Times New Roman" w:cs="Times New Roman"/>
          <w:sz w:val="28"/>
          <w:szCs w:val="28"/>
        </w:rPr>
        <w:t xml:space="preserve"> </w:t>
      </w:r>
      <w:r w:rsidRPr="004C0351">
        <w:rPr>
          <w:rFonts w:ascii="Times New Roman" w:hAnsi="Times New Roman" w:cs="Times New Roman"/>
          <w:sz w:val="28"/>
          <w:szCs w:val="28"/>
        </w:rPr>
        <w:t>в части получения сведений</w:t>
      </w:r>
      <w:r w:rsidR="00CB5D72" w:rsidRPr="004C0351">
        <w:rPr>
          <w:rFonts w:ascii="Times New Roman" w:hAnsi="Times New Roman" w:cs="Times New Roman"/>
          <w:sz w:val="28"/>
          <w:szCs w:val="28"/>
        </w:rPr>
        <w:t>:</w:t>
      </w:r>
    </w:p>
    <w:p w14:paraId="746E29C9" w14:textId="77777777" w:rsidR="00CB5D72"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w:t>
      </w:r>
      <w:r w:rsidR="003D0C67" w:rsidRPr="004C0351">
        <w:rPr>
          <w:rFonts w:ascii="Times New Roman" w:hAnsi="Times New Roman" w:cs="Times New Roman"/>
          <w:sz w:val="28"/>
          <w:szCs w:val="28"/>
        </w:rPr>
        <w:t xml:space="preserve"> из Единого государственного реестра записей актов гражданского состояния о рождении, о заключении брака, расторжении брака, смерти, перемене имени; </w:t>
      </w:r>
    </w:p>
    <w:p w14:paraId="4145E979" w14:textId="77777777" w:rsidR="00CB5D72"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 доходах и суммах налога заявителя не менее чем за 12 календарных месяцев, предшествующих месяцу обращения с заявлением;</w:t>
      </w:r>
    </w:p>
    <w:p w14:paraId="321A9EB3" w14:textId="77777777" w:rsidR="00CB5D72"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об отсутствии у заявителя задолженности по налогам и сборам, иным обязательным платежам в бюджеты бюджетной системы Российской Федерации;</w:t>
      </w:r>
    </w:p>
    <w:p w14:paraId="42470767" w14:textId="77777777" w:rsidR="00CB5D72"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о предоставлении заявителю отсрочки, рассрочки по уплате налогов </w:t>
      </w:r>
      <w:r w:rsidR="00B81B05" w:rsidRPr="004C0351">
        <w:rPr>
          <w:rFonts w:ascii="Times New Roman" w:hAnsi="Times New Roman" w:cs="Times New Roman"/>
          <w:sz w:val="28"/>
          <w:szCs w:val="28"/>
        </w:rPr>
        <w:br/>
      </w:r>
      <w:r w:rsidRPr="004C0351">
        <w:rPr>
          <w:rFonts w:ascii="Times New Roman" w:hAnsi="Times New Roman" w:cs="Times New Roman"/>
          <w:sz w:val="28"/>
          <w:szCs w:val="28"/>
        </w:rPr>
        <w:t>и сборов, иных обязательных платежей в бюджеты бюджетной системы Российской Федерации (при наличии);</w:t>
      </w:r>
    </w:p>
    <w:p w14:paraId="39F3D41C" w14:textId="6A473733" w:rsidR="00CB5D72"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3.2. </w:t>
      </w:r>
      <w:r w:rsidR="00B81B05" w:rsidRPr="004C0351">
        <w:rPr>
          <w:rFonts w:ascii="Times New Roman" w:eastAsia="Times New Roman" w:hAnsi="Times New Roman" w:cs="Times New Roman"/>
          <w:sz w:val="28"/>
          <w:szCs w:val="28"/>
          <w:lang w:eastAsia="ru-RU"/>
        </w:rPr>
        <w:t>У</w:t>
      </w:r>
      <w:r w:rsidR="00EA1179" w:rsidRPr="004C0351">
        <w:rPr>
          <w:rFonts w:ascii="Times New Roman" w:eastAsia="Times New Roman" w:hAnsi="Times New Roman" w:cs="Times New Roman"/>
          <w:sz w:val="28"/>
          <w:szCs w:val="28"/>
          <w:lang w:eastAsia="ru-RU"/>
        </w:rPr>
        <w:t>правление</w:t>
      </w:r>
      <w:r w:rsidR="00B81B05" w:rsidRPr="004C0351">
        <w:rPr>
          <w:rFonts w:ascii="Times New Roman" w:eastAsia="Times New Roman" w:hAnsi="Times New Roman" w:cs="Times New Roman"/>
          <w:sz w:val="28"/>
          <w:szCs w:val="28"/>
          <w:lang w:eastAsia="ru-RU"/>
        </w:rPr>
        <w:t xml:space="preserve"> </w:t>
      </w:r>
      <w:r w:rsidR="008E426D" w:rsidRPr="004C0351">
        <w:rPr>
          <w:rFonts w:ascii="Times New Roman" w:eastAsia="Times New Roman" w:hAnsi="Times New Roman" w:cs="Times New Roman"/>
          <w:sz w:val="28"/>
          <w:szCs w:val="28"/>
          <w:lang w:eastAsia="ru-RU"/>
        </w:rPr>
        <w:t>М</w:t>
      </w:r>
      <w:r w:rsidR="00B81B05" w:rsidRPr="004C0351">
        <w:rPr>
          <w:rFonts w:ascii="Times New Roman" w:eastAsia="Times New Roman" w:hAnsi="Times New Roman" w:cs="Times New Roman"/>
          <w:sz w:val="28"/>
          <w:szCs w:val="28"/>
          <w:lang w:eastAsia="ru-RU"/>
        </w:rPr>
        <w:t xml:space="preserve">инистерства внутренних дел Российской Федерации </w:t>
      </w:r>
      <w:r w:rsidR="00B81B05" w:rsidRPr="004C0351">
        <w:rPr>
          <w:rFonts w:ascii="Times New Roman" w:eastAsia="Times New Roman" w:hAnsi="Times New Roman" w:cs="Times New Roman"/>
          <w:sz w:val="28"/>
          <w:szCs w:val="28"/>
          <w:lang w:eastAsia="ru-RU"/>
        </w:rPr>
        <w:br/>
        <w:t xml:space="preserve">по городу Сургуту </w:t>
      </w:r>
      <w:r w:rsidR="00B81B05" w:rsidRPr="004C0351">
        <w:rPr>
          <w:rFonts w:ascii="Times New Roman" w:hAnsi="Times New Roman" w:cs="Times New Roman"/>
          <w:sz w:val="28"/>
          <w:szCs w:val="28"/>
        </w:rPr>
        <w:t>в части получения сведений</w:t>
      </w:r>
      <w:r w:rsidRPr="004C0351">
        <w:rPr>
          <w:rFonts w:ascii="Times New Roman" w:hAnsi="Times New Roman" w:cs="Times New Roman"/>
          <w:sz w:val="28"/>
          <w:szCs w:val="28"/>
        </w:rPr>
        <w:t xml:space="preserve"> об отсутствии у заявителя судимости и (или) факта его уголовного преследования за умышленное преступление;</w:t>
      </w:r>
    </w:p>
    <w:p w14:paraId="5A1CF9E8" w14:textId="77777777" w:rsidR="003D0C67" w:rsidRPr="004C0351" w:rsidRDefault="00CB5D7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3.3. </w:t>
      </w:r>
      <w:r w:rsidR="00EA1179" w:rsidRPr="004C0351">
        <w:rPr>
          <w:rFonts w:ascii="Times New Roman" w:eastAsia="Times New Roman" w:hAnsi="Times New Roman" w:cs="Times New Roman"/>
          <w:sz w:val="28"/>
          <w:szCs w:val="28"/>
          <w:lang w:eastAsia="ru-RU"/>
        </w:rPr>
        <w:t>Управление</w:t>
      </w:r>
      <w:r w:rsidR="00A3696D" w:rsidRPr="004C0351">
        <w:rPr>
          <w:rFonts w:ascii="Times New Roman" w:eastAsia="Times New Roman" w:hAnsi="Times New Roman" w:cs="Times New Roman"/>
          <w:sz w:val="28"/>
          <w:szCs w:val="28"/>
          <w:lang w:eastAsia="ru-RU"/>
        </w:rPr>
        <w:t xml:space="preserve"> социальной защиты населения, опеки и попечительства </w:t>
      </w:r>
      <w:r w:rsidR="00D018A8" w:rsidRPr="004C0351">
        <w:rPr>
          <w:rFonts w:ascii="Times New Roman" w:eastAsia="Times New Roman" w:hAnsi="Times New Roman" w:cs="Times New Roman"/>
          <w:sz w:val="28"/>
          <w:szCs w:val="28"/>
          <w:lang w:eastAsia="ru-RU"/>
        </w:rPr>
        <w:br/>
      </w:r>
      <w:r w:rsidR="00A3696D" w:rsidRPr="004C0351">
        <w:rPr>
          <w:rFonts w:ascii="Times New Roman" w:eastAsia="Times New Roman" w:hAnsi="Times New Roman" w:cs="Times New Roman"/>
          <w:sz w:val="28"/>
          <w:szCs w:val="28"/>
          <w:lang w:eastAsia="ru-RU"/>
        </w:rPr>
        <w:t>по городу Сургуту и Сургутскому району</w:t>
      </w:r>
      <w:r w:rsidR="00A3696D" w:rsidRPr="004C0351">
        <w:rPr>
          <w:rFonts w:ascii="Times New Roman" w:hAnsi="Times New Roman" w:cs="Times New Roman"/>
          <w:sz w:val="28"/>
          <w:szCs w:val="28"/>
        </w:rPr>
        <w:t xml:space="preserve"> в части получения </w:t>
      </w:r>
      <w:r w:rsidRPr="004C0351">
        <w:rPr>
          <w:rFonts w:ascii="Times New Roman" w:hAnsi="Times New Roman" w:cs="Times New Roman"/>
          <w:sz w:val="28"/>
          <w:szCs w:val="28"/>
        </w:rPr>
        <w:t>заключени</w:t>
      </w:r>
      <w:r w:rsidR="00A3696D" w:rsidRPr="004C0351">
        <w:rPr>
          <w:rFonts w:ascii="Times New Roman" w:hAnsi="Times New Roman" w:cs="Times New Roman"/>
          <w:sz w:val="28"/>
          <w:szCs w:val="28"/>
        </w:rPr>
        <w:t>я</w:t>
      </w:r>
      <w:r w:rsidRPr="004C0351">
        <w:rPr>
          <w:rFonts w:ascii="Times New Roman" w:hAnsi="Times New Roman" w:cs="Times New Roman"/>
          <w:sz w:val="28"/>
          <w:szCs w:val="28"/>
        </w:rPr>
        <w:t xml:space="preserve"> </w:t>
      </w:r>
      <w:r w:rsidR="00D018A8" w:rsidRPr="004C0351">
        <w:rPr>
          <w:rFonts w:ascii="Times New Roman" w:hAnsi="Times New Roman" w:cs="Times New Roman"/>
          <w:sz w:val="28"/>
          <w:szCs w:val="28"/>
        </w:rPr>
        <w:br/>
      </w:r>
      <w:r w:rsidRPr="004C0351">
        <w:rPr>
          <w:rFonts w:ascii="Times New Roman" w:hAnsi="Times New Roman" w:cs="Times New Roman"/>
          <w:sz w:val="28"/>
          <w:szCs w:val="28"/>
        </w:rPr>
        <w:t>об отсутствии у заявителя обстоятельств, свидетельствующих о необходимости оказания заявителю содействия в преодол</w:t>
      </w:r>
      <w:r w:rsidR="00A3696D" w:rsidRPr="004C0351">
        <w:rPr>
          <w:rFonts w:ascii="Times New Roman" w:hAnsi="Times New Roman" w:cs="Times New Roman"/>
          <w:sz w:val="28"/>
          <w:szCs w:val="28"/>
        </w:rPr>
        <w:t>ении трудной жизненной ситуации</w:t>
      </w:r>
      <w:r w:rsidR="00EA1179" w:rsidRPr="004C0351">
        <w:rPr>
          <w:rFonts w:ascii="Times New Roman" w:hAnsi="Times New Roman" w:cs="Times New Roman"/>
          <w:sz w:val="28"/>
          <w:szCs w:val="28"/>
        </w:rPr>
        <w:t>;</w:t>
      </w:r>
    </w:p>
    <w:p w14:paraId="24AC1AEA" w14:textId="14D9E0E1" w:rsidR="00EA1179" w:rsidRPr="004C0351" w:rsidRDefault="00EA1179"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3.4. Медицинские организации в части выдачи </w:t>
      </w:r>
      <w:r w:rsidR="004D3B89" w:rsidRPr="004C0351">
        <w:rPr>
          <w:rFonts w:ascii="Times New Roman" w:hAnsi="Times New Roman" w:cs="Times New Roman"/>
          <w:sz w:val="28"/>
          <w:szCs w:val="28"/>
        </w:rPr>
        <w:t>справок</w:t>
      </w:r>
      <w:r w:rsidRPr="004C0351">
        <w:rPr>
          <w:rFonts w:ascii="Times New Roman" w:hAnsi="Times New Roman" w:cs="Times New Roman"/>
          <w:sz w:val="28"/>
          <w:szCs w:val="28"/>
        </w:rPr>
        <w:t xml:space="preserve"> </w:t>
      </w:r>
      <w:r w:rsidR="004D3B89" w:rsidRPr="004C0351">
        <w:rPr>
          <w:rFonts w:ascii="Times New Roman" w:hAnsi="Times New Roman" w:cs="Times New Roman"/>
          <w:sz w:val="28"/>
          <w:szCs w:val="28"/>
        </w:rPr>
        <w:t>из наркологического и психоневрологического диспансеров об отсутствии психических заболеваний или расстройств, алкогольной или наркотической зависимости.</w:t>
      </w:r>
    </w:p>
    <w:p w14:paraId="7991507B"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56C977D7" w14:textId="3C87C2B9"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5. Описание результата предоставления муниципальной услуги.</w:t>
      </w:r>
    </w:p>
    <w:p w14:paraId="0A07685F" w14:textId="646F9F24"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Результатом предоставления муниципальной услуги является:</w:t>
      </w:r>
    </w:p>
    <w:p w14:paraId="593BC240" w14:textId="7F8D03DA"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5.1. </w:t>
      </w:r>
      <w:r w:rsidR="00E773FA" w:rsidRPr="004C0351">
        <w:rPr>
          <w:rFonts w:ascii="Times New Roman" w:hAnsi="Times New Roman" w:cs="Times New Roman"/>
          <w:sz w:val="28"/>
          <w:szCs w:val="28"/>
        </w:rPr>
        <w:t>Решение о сокращении срока действия договора найма специализированного жилого помещения</w:t>
      </w:r>
      <w:r w:rsidRPr="004C0351">
        <w:rPr>
          <w:rFonts w:ascii="Times New Roman" w:hAnsi="Times New Roman" w:cs="Times New Roman"/>
          <w:sz w:val="28"/>
          <w:szCs w:val="28"/>
        </w:rPr>
        <w:t xml:space="preserve"> по форме согласно приложению </w:t>
      </w:r>
      <w:r w:rsidR="00A745B5" w:rsidRPr="004C0351">
        <w:rPr>
          <w:rFonts w:ascii="Times New Roman" w:hAnsi="Times New Roman" w:cs="Times New Roman"/>
          <w:sz w:val="28"/>
          <w:szCs w:val="28"/>
        </w:rPr>
        <w:t>2</w:t>
      </w:r>
      <w:r w:rsidRPr="004C0351">
        <w:rPr>
          <w:rFonts w:ascii="Times New Roman" w:hAnsi="Times New Roman" w:cs="Times New Roman"/>
          <w:sz w:val="28"/>
          <w:szCs w:val="28"/>
        </w:rPr>
        <w:t xml:space="preserve"> </w:t>
      </w:r>
      <w:r w:rsidR="00A32AF1" w:rsidRPr="004C0351">
        <w:rPr>
          <w:rFonts w:ascii="Times New Roman" w:hAnsi="Times New Roman" w:cs="Times New Roman"/>
          <w:sz w:val="28"/>
          <w:szCs w:val="28"/>
        </w:rPr>
        <w:br/>
      </w:r>
      <w:r w:rsidRPr="004C0351">
        <w:rPr>
          <w:rFonts w:ascii="Times New Roman" w:hAnsi="Times New Roman" w:cs="Times New Roman"/>
          <w:sz w:val="28"/>
          <w:szCs w:val="28"/>
        </w:rPr>
        <w:t>к настоящему административному регламенту.</w:t>
      </w:r>
    </w:p>
    <w:p w14:paraId="649804DD" w14:textId="0E3DA80B"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5.2. Решение об отказе </w:t>
      </w:r>
      <w:r w:rsidR="00DB419F" w:rsidRPr="004C0351">
        <w:rPr>
          <w:rFonts w:ascii="Times New Roman" w:hAnsi="Times New Roman" w:cs="Times New Roman"/>
          <w:sz w:val="28"/>
          <w:szCs w:val="28"/>
        </w:rPr>
        <w:t xml:space="preserve">в сокращении срока действия договора найма специализированного жилого помещения заявителю уполномоченным органом направляется </w:t>
      </w:r>
      <w:r w:rsidR="00E773FA" w:rsidRPr="004C0351">
        <w:rPr>
          <w:rFonts w:ascii="Times New Roman" w:hAnsi="Times New Roman" w:cs="Times New Roman"/>
          <w:sz w:val="28"/>
          <w:szCs w:val="28"/>
        </w:rPr>
        <w:t xml:space="preserve">с указанием </w:t>
      </w:r>
      <w:r w:rsidR="00DB419F" w:rsidRPr="004C0351">
        <w:rPr>
          <w:rFonts w:ascii="Times New Roman" w:hAnsi="Times New Roman" w:cs="Times New Roman"/>
          <w:sz w:val="28"/>
          <w:szCs w:val="28"/>
        </w:rPr>
        <w:t>причин отказа</w:t>
      </w:r>
      <w:r w:rsidR="00E773FA" w:rsidRPr="004C0351">
        <w:rPr>
          <w:rFonts w:ascii="Times New Roman" w:hAnsi="Times New Roman" w:cs="Times New Roman"/>
          <w:sz w:val="28"/>
          <w:szCs w:val="28"/>
        </w:rPr>
        <w:t xml:space="preserve"> </w:t>
      </w:r>
      <w:r w:rsidRPr="004C0351">
        <w:rPr>
          <w:rFonts w:ascii="Times New Roman" w:hAnsi="Times New Roman" w:cs="Times New Roman"/>
          <w:sz w:val="28"/>
          <w:szCs w:val="28"/>
        </w:rPr>
        <w:t xml:space="preserve">по форме согласно приложению </w:t>
      </w:r>
      <w:r w:rsidR="00A745B5" w:rsidRPr="004C0351">
        <w:rPr>
          <w:rFonts w:ascii="Times New Roman" w:hAnsi="Times New Roman" w:cs="Times New Roman"/>
          <w:sz w:val="28"/>
          <w:szCs w:val="28"/>
        </w:rPr>
        <w:t>3</w:t>
      </w:r>
      <w:r w:rsidRPr="004C0351">
        <w:rPr>
          <w:rFonts w:ascii="Times New Roman" w:hAnsi="Times New Roman" w:cs="Times New Roman"/>
          <w:sz w:val="28"/>
          <w:szCs w:val="28"/>
        </w:rPr>
        <w:t xml:space="preserve"> </w:t>
      </w:r>
      <w:r w:rsidR="00A32AF1" w:rsidRPr="004C0351">
        <w:rPr>
          <w:rFonts w:ascii="Times New Roman" w:hAnsi="Times New Roman" w:cs="Times New Roman"/>
          <w:sz w:val="28"/>
          <w:szCs w:val="28"/>
        </w:rPr>
        <w:br/>
      </w:r>
      <w:r w:rsidRPr="004C0351">
        <w:rPr>
          <w:rFonts w:ascii="Times New Roman" w:hAnsi="Times New Roman" w:cs="Times New Roman"/>
          <w:sz w:val="28"/>
          <w:szCs w:val="28"/>
        </w:rPr>
        <w:t>к настоящему административному регламенту.</w:t>
      </w:r>
    </w:p>
    <w:p w14:paraId="0A9D0598" w14:textId="6C2C1F5F" w:rsidR="00B129C8"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6. </w:t>
      </w:r>
      <w:r w:rsidR="00206261" w:rsidRPr="004C0351">
        <w:rPr>
          <w:rFonts w:ascii="Times New Roman" w:hAnsi="Times New Roman" w:cs="Times New Roman"/>
          <w:sz w:val="28"/>
          <w:szCs w:val="28"/>
        </w:rPr>
        <w:t xml:space="preserve">Общий срок предоставления муниципальной услуги составляет – не более </w:t>
      </w:r>
      <w:r w:rsidR="00D244C9" w:rsidRPr="004C0351">
        <w:rPr>
          <w:rFonts w:ascii="Times New Roman" w:hAnsi="Times New Roman" w:cs="Times New Roman"/>
          <w:sz w:val="28"/>
          <w:szCs w:val="28"/>
        </w:rPr>
        <w:t>22</w:t>
      </w:r>
      <w:r w:rsidR="00206261" w:rsidRPr="004C0351">
        <w:rPr>
          <w:rFonts w:ascii="Times New Roman" w:hAnsi="Times New Roman" w:cs="Times New Roman"/>
          <w:sz w:val="28"/>
          <w:szCs w:val="28"/>
        </w:rPr>
        <w:t xml:space="preserve"> </w:t>
      </w:r>
      <w:r w:rsidR="00D244C9" w:rsidRPr="004C0351">
        <w:rPr>
          <w:rFonts w:ascii="Times New Roman" w:hAnsi="Times New Roman" w:cs="Times New Roman"/>
          <w:sz w:val="28"/>
          <w:szCs w:val="28"/>
        </w:rPr>
        <w:t>рабочих дней</w:t>
      </w:r>
      <w:r w:rsidR="00D32883" w:rsidRPr="004C0351">
        <w:rPr>
          <w:rFonts w:ascii="Times New Roman" w:hAnsi="Times New Roman" w:cs="Times New Roman"/>
          <w:sz w:val="28"/>
          <w:szCs w:val="28"/>
        </w:rPr>
        <w:t xml:space="preserve">, при </w:t>
      </w:r>
      <w:r w:rsidR="00B129C8" w:rsidRPr="004C0351">
        <w:rPr>
          <w:rFonts w:ascii="Times New Roman" w:hAnsi="Times New Roman" w:cs="Times New Roman"/>
          <w:sz w:val="28"/>
          <w:szCs w:val="28"/>
        </w:rPr>
        <w:t>приоста</w:t>
      </w:r>
      <w:r w:rsidR="00D32883" w:rsidRPr="004C0351">
        <w:rPr>
          <w:rFonts w:ascii="Times New Roman" w:hAnsi="Times New Roman" w:cs="Times New Roman"/>
          <w:sz w:val="28"/>
          <w:szCs w:val="28"/>
        </w:rPr>
        <w:t>новлении</w:t>
      </w:r>
      <w:r w:rsidR="00B129C8" w:rsidRPr="004C0351">
        <w:rPr>
          <w:rFonts w:ascii="Times New Roman" w:hAnsi="Times New Roman" w:cs="Times New Roman"/>
          <w:sz w:val="28"/>
          <w:szCs w:val="28"/>
        </w:rPr>
        <w:t xml:space="preserve"> предоставления муниципальной услуги </w:t>
      </w:r>
      <w:r w:rsidR="00D32883" w:rsidRPr="004C0351">
        <w:rPr>
          <w:rFonts w:ascii="Times New Roman" w:hAnsi="Times New Roman" w:cs="Times New Roman"/>
          <w:sz w:val="28"/>
          <w:szCs w:val="28"/>
        </w:rPr>
        <w:t xml:space="preserve">срок составляет </w:t>
      </w:r>
      <w:r w:rsidR="00D244C9" w:rsidRPr="004C0351">
        <w:rPr>
          <w:rFonts w:ascii="Times New Roman" w:hAnsi="Times New Roman" w:cs="Times New Roman"/>
          <w:sz w:val="28"/>
          <w:szCs w:val="28"/>
        </w:rPr>
        <w:t>до</w:t>
      </w:r>
      <w:r w:rsidR="00D32883" w:rsidRPr="004C0351">
        <w:rPr>
          <w:rFonts w:ascii="Times New Roman" w:hAnsi="Times New Roman" w:cs="Times New Roman"/>
          <w:sz w:val="28"/>
          <w:szCs w:val="28"/>
        </w:rPr>
        <w:t xml:space="preserve"> </w:t>
      </w:r>
      <w:r w:rsidR="00D244C9" w:rsidRPr="004C0351">
        <w:rPr>
          <w:rFonts w:ascii="Times New Roman" w:hAnsi="Times New Roman" w:cs="Times New Roman"/>
          <w:sz w:val="28"/>
          <w:szCs w:val="28"/>
        </w:rPr>
        <w:t>30 рабочих дней</w:t>
      </w:r>
      <w:r w:rsidR="00B129C8" w:rsidRPr="004C0351">
        <w:rPr>
          <w:rFonts w:ascii="Times New Roman" w:hAnsi="Times New Roman" w:cs="Times New Roman"/>
          <w:sz w:val="28"/>
          <w:szCs w:val="28"/>
        </w:rPr>
        <w:t>.</w:t>
      </w:r>
    </w:p>
    <w:p w14:paraId="1633CDB0" w14:textId="3AE4CC21" w:rsidR="00B129C8" w:rsidRPr="004C0351" w:rsidRDefault="00B129C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7. Правовые основания для предоставления муниципальной услуги.</w:t>
      </w:r>
    </w:p>
    <w:p w14:paraId="434F90CD" w14:textId="0E1BF5FD" w:rsidR="003D0C67" w:rsidRPr="004C0351" w:rsidRDefault="00B129C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Перечень</w:t>
      </w:r>
      <w:r w:rsidR="003D0C67" w:rsidRPr="004C0351">
        <w:rPr>
          <w:rFonts w:ascii="Times New Roman" w:hAnsi="Times New Roman" w:cs="Times New Roman"/>
          <w:sz w:val="28"/>
          <w:szCs w:val="28"/>
        </w:rPr>
        <w:t xml:space="preserve">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портале уполномоченного </w:t>
      </w:r>
      <w:r w:rsidR="003D0C67" w:rsidRPr="004C0351">
        <w:rPr>
          <w:rFonts w:ascii="Times New Roman" w:hAnsi="Times New Roman" w:cs="Times New Roman"/>
          <w:sz w:val="28"/>
          <w:szCs w:val="28"/>
        </w:rPr>
        <w:lastRenderedPageBreak/>
        <w:t xml:space="preserve">органа, в федеральной государственной информационной системе </w:t>
      </w:r>
      <w:r w:rsidR="00BC5B88" w:rsidRPr="004C0351">
        <w:rPr>
          <w:rFonts w:ascii="Times New Roman" w:hAnsi="Times New Roman" w:cs="Times New Roman"/>
          <w:sz w:val="28"/>
          <w:szCs w:val="28"/>
        </w:rPr>
        <w:t>«</w:t>
      </w:r>
      <w:r w:rsidR="003D0C67" w:rsidRPr="004C0351">
        <w:rPr>
          <w:rFonts w:ascii="Times New Roman" w:hAnsi="Times New Roman" w:cs="Times New Roman"/>
          <w:sz w:val="28"/>
          <w:szCs w:val="28"/>
        </w:rPr>
        <w:t xml:space="preserve">Федеральный реестр государственных </w:t>
      </w:r>
      <w:r w:rsidR="00BC5B88" w:rsidRPr="004C0351">
        <w:rPr>
          <w:rFonts w:ascii="Times New Roman" w:hAnsi="Times New Roman" w:cs="Times New Roman"/>
          <w:sz w:val="28"/>
          <w:szCs w:val="28"/>
        </w:rPr>
        <w:t>и муниципальных услуг (функций)»</w:t>
      </w:r>
      <w:r w:rsidR="003D0C67" w:rsidRPr="004C0351">
        <w:rPr>
          <w:rFonts w:ascii="Times New Roman" w:hAnsi="Times New Roman" w:cs="Times New Roman"/>
          <w:sz w:val="28"/>
          <w:szCs w:val="28"/>
        </w:rPr>
        <w:t>.</w:t>
      </w:r>
    </w:p>
    <w:p w14:paraId="5E72E469" w14:textId="5FD1297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8. Исчерпывающий перечень документов и сведений, необходимых </w:t>
      </w:r>
      <w:r w:rsidR="00A32AF1" w:rsidRPr="004C0351">
        <w:rPr>
          <w:rFonts w:ascii="Times New Roman" w:hAnsi="Times New Roman" w:cs="Times New Roman"/>
          <w:sz w:val="28"/>
          <w:szCs w:val="28"/>
        </w:rPr>
        <w:br/>
      </w:r>
      <w:r w:rsidRPr="004C0351">
        <w:rPr>
          <w:rFonts w:ascii="Times New Roman" w:hAnsi="Times New Roman" w:cs="Times New Roman"/>
          <w:sz w:val="28"/>
          <w:szCs w:val="28"/>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порядок их представления.</w:t>
      </w:r>
    </w:p>
    <w:p w14:paraId="78B17093" w14:textId="3FC22196"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Требования к документам, необходимым для предоставления муниципальной услуги:</w:t>
      </w:r>
    </w:p>
    <w:p w14:paraId="4A38AED6" w14:textId="509DD49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в случае подачи заявления лично копии документов для удостоверения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их верности представляются с одновременным предъявлением оригиналов документов;</w:t>
      </w:r>
    </w:p>
    <w:p w14:paraId="7B983642" w14:textId="51F17ED8"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предъявления оригинала документа не требуется в случае представления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его копии, верность которой засвидетельствована нотариусом;</w:t>
      </w:r>
    </w:p>
    <w:p w14:paraId="19667F1C"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 случае подачи заявления путем направления почтовым отправлением подпись заявителя должн</w:t>
      </w:r>
      <w:r w:rsidR="00725A14" w:rsidRPr="004C0351">
        <w:rPr>
          <w:rFonts w:ascii="Times New Roman" w:hAnsi="Times New Roman" w:cs="Times New Roman"/>
          <w:sz w:val="28"/>
          <w:szCs w:val="28"/>
        </w:rPr>
        <w:t>а</w:t>
      </w:r>
      <w:r w:rsidRPr="004C0351">
        <w:rPr>
          <w:rFonts w:ascii="Times New Roman" w:hAnsi="Times New Roman" w:cs="Times New Roman"/>
          <w:sz w:val="28"/>
          <w:szCs w:val="28"/>
        </w:rPr>
        <w:t xml:space="preserve"> быть засвидетельствована нотариусом.</w:t>
      </w:r>
    </w:p>
    <w:p w14:paraId="0C2715D7" w14:textId="77777777"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Для получения муниципальной услуги заявитель представляет:</w:t>
      </w:r>
    </w:p>
    <w:p w14:paraId="527D8337" w14:textId="1CCBE235" w:rsidR="003D0C67"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8.1. Заявление </w:t>
      </w:r>
      <w:r w:rsidR="001133BB" w:rsidRPr="004C0351">
        <w:rPr>
          <w:rFonts w:ascii="Times New Roman" w:hAnsi="Times New Roman" w:cs="Times New Roman"/>
          <w:sz w:val="28"/>
          <w:szCs w:val="28"/>
        </w:rPr>
        <w:t xml:space="preserve">о сокращении срока действия договора найма специализированного жилого помещения </w:t>
      </w:r>
      <w:r w:rsidR="00B919D8" w:rsidRPr="004C0351">
        <w:rPr>
          <w:rFonts w:ascii="Times New Roman" w:hAnsi="Times New Roman" w:cs="Times New Roman"/>
          <w:sz w:val="28"/>
          <w:szCs w:val="28"/>
        </w:rPr>
        <w:t xml:space="preserve">не более чем на </w:t>
      </w:r>
      <w:r w:rsidR="00534571" w:rsidRPr="004C0351">
        <w:rPr>
          <w:rFonts w:ascii="Times New Roman" w:hAnsi="Times New Roman" w:cs="Times New Roman"/>
          <w:sz w:val="28"/>
          <w:szCs w:val="28"/>
        </w:rPr>
        <w:t xml:space="preserve">два </w:t>
      </w:r>
      <w:r w:rsidR="00B919D8" w:rsidRPr="004C0351">
        <w:rPr>
          <w:rFonts w:ascii="Times New Roman" w:hAnsi="Times New Roman" w:cs="Times New Roman"/>
          <w:sz w:val="28"/>
          <w:szCs w:val="28"/>
        </w:rPr>
        <w:t xml:space="preserve">года </w:t>
      </w:r>
      <w:r w:rsidRPr="004C0351">
        <w:rPr>
          <w:rFonts w:ascii="Times New Roman" w:hAnsi="Times New Roman" w:cs="Times New Roman"/>
          <w:sz w:val="28"/>
          <w:szCs w:val="28"/>
        </w:rPr>
        <w:t xml:space="preserve">(далее </w:t>
      </w:r>
      <w:r w:rsidR="00534571" w:rsidRPr="004C0351">
        <w:rPr>
          <w:rFonts w:ascii="Times New Roman" w:hAnsi="Times New Roman" w:cs="Times New Roman"/>
          <w:sz w:val="28"/>
          <w:szCs w:val="28"/>
        </w:rPr>
        <w:t>–</w:t>
      </w:r>
      <w:r w:rsidRPr="004C0351">
        <w:rPr>
          <w:rFonts w:ascii="Times New Roman" w:hAnsi="Times New Roman" w:cs="Times New Roman"/>
          <w:sz w:val="28"/>
          <w:szCs w:val="28"/>
        </w:rPr>
        <w:t xml:space="preserve"> заявление) по форме согласно приложению 1 к настояще</w:t>
      </w:r>
      <w:r w:rsidR="00227753" w:rsidRPr="004C0351">
        <w:rPr>
          <w:rFonts w:ascii="Times New Roman" w:hAnsi="Times New Roman" w:cs="Times New Roman"/>
          <w:sz w:val="28"/>
          <w:szCs w:val="28"/>
        </w:rPr>
        <w:t>му административному регламенту</w:t>
      </w:r>
      <w:r w:rsidRPr="004C0351">
        <w:rPr>
          <w:rFonts w:ascii="Times New Roman" w:hAnsi="Times New Roman" w:cs="Times New Roman"/>
          <w:sz w:val="28"/>
          <w:szCs w:val="28"/>
        </w:rPr>
        <w:t>.</w:t>
      </w:r>
    </w:p>
    <w:p w14:paraId="531FCE2B" w14:textId="5DF5A35B" w:rsidR="00B87E1D"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 заявлении также указывается способ направления результата пред</w:t>
      </w:r>
      <w:r w:rsidR="00B87E1D">
        <w:rPr>
          <w:rFonts w:ascii="Times New Roman" w:hAnsi="Times New Roman" w:cs="Times New Roman"/>
          <w:sz w:val="28"/>
          <w:szCs w:val="28"/>
        </w:rPr>
        <w:t xml:space="preserve">оставления муниципальной услуги </w:t>
      </w:r>
      <w:r w:rsidR="00B87E1D" w:rsidRPr="00B87E1D">
        <w:rPr>
          <w:rFonts w:ascii="Times New Roman" w:hAnsi="Times New Roman" w:cs="Times New Roman"/>
          <w:sz w:val="28"/>
          <w:szCs w:val="28"/>
        </w:rPr>
        <w:t xml:space="preserve">на бумажном носителе заказным почтовым отправлением с уведомлением о вручении. </w:t>
      </w:r>
    </w:p>
    <w:p w14:paraId="14FADE39" w14:textId="19BF189C" w:rsidR="00B545FB" w:rsidRPr="004C0351" w:rsidRDefault="00227753"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8.2. </w:t>
      </w:r>
      <w:r w:rsidR="00B545FB" w:rsidRPr="004C0351">
        <w:rPr>
          <w:rFonts w:ascii="Times New Roman" w:hAnsi="Times New Roman" w:cs="Times New Roman"/>
          <w:sz w:val="28"/>
          <w:szCs w:val="28"/>
        </w:rPr>
        <w:t>Документы, удостоверяющие личность и подтверждающие гражданство Российской Федерации гражданина, членов семьи.</w:t>
      </w:r>
    </w:p>
    <w:p w14:paraId="772BDBA3" w14:textId="389C0414" w:rsidR="00B545FB" w:rsidRPr="004C0351" w:rsidRDefault="00227753"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8.3. </w:t>
      </w:r>
      <w:r w:rsidR="00B545FB" w:rsidRPr="004C0351">
        <w:rPr>
          <w:rFonts w:ascii="Times New Roman" w:hAnsi="Times New Roman" w:cs="Times New Roman"/>
          <w:sz w:val="28"/>
          <w:szCs w:val="28"/>
        </w:rPr>
        <w:t xml:space="preserve">Документ, удостоверяющий личность представителя, действующего </w:t>
      </w:r>
      <w:r w:rsidR="00B545FB" w:rsidRPr="004C0351">
        <w:rPr>
          <w:rFonts w:ascii="Times New Roman" w:hAnsi="Times New Roman" w:cs="Times New Roman"/>
          <w:sz w:val="28"/>
          <w:szCs w:val="28"/>
        </w:rPr>
        <w:br/>
        <w:t xml:space="preserve">от имени гражданина, с приложением документа, подтверждающего </w:t>
      </w:r>
      <w:r w:rsidR="00E34E26" w:rsidRPr="004C0351">
        <w:rPr>
          <w:rFonts w:ascii="Times New Roman" w:hAnsi="Times New Roman" w:cs="Times New Roman"/>
          <w:sz w:val="28"/>
          <w:szCs w:val="28"/>
        </w:rPr>
        <w:br/>
      </w:r>
      <w:r w:rsidR="00B545FB" w:rsidRPr="004C0351">
        <w:rPr>
          <w:rFonts w:ascii="Times New Roman" w:hAnsi="Times New Roman" w:cs="Times New Roman"/>
          <w:sz w:val="28"/>
          <w:szCs w:val="28"/>
        </w:rPr>
        <w:t>его полномочия, который удостоверен нотариально.</w:t>
      </w:r>
    </w:p>
    <w:p w14:paraId="6895FF7D" w14:textId="54554469" w:rsidR="004B7576" w:rsidRPr="004C0351" w:rsidRDefault="003D0C67"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8.</w:t>
      </w:r>
      <w:r w:rsidR="00B545FB" w:rsidRPr="004C0351">
        <w:rPr>
          <w:rFonts w:ascii="Times New Roman" w:hAnsi="Times New Roman" w:cs="Times New Roman"/>
          <w:sz w:val="28"/>
          <w:szCs w:val="28"/>
        </w:rPr>
        <w:t>4</w:t>
      </w:r>
      <w:r w:rsidRPr="004C0351">
        <w:rPr>
          <w:rFonts w:ascii="Times New Roman" w:hAnsi="Times New Roman" w:cs="Times New Roman"/>
          <w:sz w:val="28"/>
          <w:szCs w:val="28"/>
        </w:rPr>
        <w:t xml:space="preserve">. </w:t>
      </w:r>
      <w:r w:rsidR="004B7576" w:rsidRPr="004C0351">
        <w:rPr>
          <w:rFonts w:ascii="Times New Roman" w:hAnsi="Times New Roman" w:cs="Times New Roman"/>
          <w:sz w:val="28"/>
          <w:szCs w:val="28"/>
        </w:rPr>
        <w:t xml:space="preserve">Справки из наркологического и психоневрологического диспансеров </w:t>
      </w:r>
      <w:r w:rsidR="00FD1B8F" w:rsidRPr="004C0351">
        <w:rPr>
          <w:rFonts w:ascii="Times New Roman" w:hAnsi="Times New Roman" w:cs="Times New Roman"/>
          <w:sz w:val="28"/>
          <w:szCs w:val="28"/>
        </w:rPr>
        <w:br/>
      </w:r>
      <w:r w:rsidR="004B7576" w:rsidRPr="004C0351">
        <w:rPr>
          <w:rFonts w:ascii="Times New Roman" w:hAnsi="Times New Roman" w:cs="Times New Roman"/>
          <w:sz w:val="28"/>
          <w:szCs w:val="28"/>
        </w:rPr>
        <w:t xml:space="preserve">об отсутствии психических заболеваний или расстройств, алкогольной </w:t>
      </w:r>
      <w:r w:rsidR="00E34E26" w:rsidRPr="004C0351">
        <w:rPr>
          <w:rFonts w:ascii="Times New Roman" w:hAnsi="Times New Roman" w:cs="Times New Roman"/>
          <w:sz w:val="28"/>
          <w:szCs w:val="28"/>
        </w:rPr>
        <w:br/>
      </w:r>
      <w:r w:rsidR="004B7576" w:rsidRPr="004C0351">
        <w:rPr>
          <w:rFonts w:ascii="Times New Roman" w:hAnsi="Times New Roman" w:cs="Times New Roman"/>
          <w:sz w:val="28"/>
          <w:szCs w:val="28"/>
        </w:rPr>
        <w:t>или наркотической зависимости</w:t>
      </w:r>
      <w:r w:rsidR="00B74718" w:rsidRPr="004C0351">
        <w:rPr>
          <w:rFonts w:ascii="Times New Roman" w:hAnsi="Times New Roman" w:cs="Times New Roman"/>
          <w:sz w:val="28"/>
          <w:szCs w:val="28"/>
        </w:rPr>
        <w:t>, которые должны быть действительны на дату подачи заявления</w:t>
      </w:r>
      <w:r w:rsidR="004B7576" w:rsidRPr="004C0351">
        <w:rPr>
          <w:rFonts w:ascii="Times New Roman" w:hAnsi="Times New Roman" w:cs="Times New Roman"/>
          <w:sz w:val="28"/>
          <w:szCs w:val="28"/>
        </w:rPr>
        <w:t>.</w:t>
      </w:r>
    </w:p>
    <w:p w14:paraId="5D77413D" w14:textId="77777777" w:rsidR="005D5B7D" w:rsidRPr="004C0351" w:rsidRDefault="00BE2B8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9.</w:t>
      </w:r>
      <w:r w:rsidR="005D5B7D" w:rsidRPr="004C0351">
        <w:rPr>
          <w:rFonts w:ascii="Times New Roman" w:hAnsi="Times New Roman" w:cs="Times New Roman"/>
          <w:sz w:val="28"/>
          <w:szCs w:val="28"/>
        </w:rPr>
        <w:t xml:space="preserve">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(которые заявитель вправе представить по собственной инициативе):</w:t>
      </w:r>
    </w:p>
    <w:p w14:paraId="430EB167" w14:textId="77777777"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9.1.</w:t>
      </w:r>
      <w:r w:rsidR="005D5B7D" w:rsidRPr="004C0351">
        <w:rPr>
          <w:rFonts w:ascii="Times New Roman" w:hAnsi="Times New Roman" w:cs="Times New Roman"/>
          <w:sz w:val="28"/>
          <w:szCs w:val="28"/>
        </w:rPr>
        <w:t xml:space="preserve"> </w:t>
      </w:r>
      <w:r w:rsidRPr="004C0351">
        <w:rPr>
          <w:rFonts w:ascii="Times New Roman" w:hAnsi="Times New Roman" w:cs="Times New Roman"/>
          <w:sz w:val="28"/>
          <w:szCs w:val="28"/>
        </w:rPr>
        <w:t>Сведения Федеральной налоговой службы:</w:t>
      </w:r>
    </w:p>
    <w:p w14:paraId="25B89A01" w14:textId="77777777"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из Единого государственного реестра записей актов гражданского состояния о рождении, о заключении брака, расторжении брака, смерти, перемене имени; </w:t>
      </w:r>
    </w:p>
    <w:p w14:paraId="35F8ED2F" w14:textId="77777777"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 доходах и суммах налога заявителя не менее чем за 12 календарных месяцев, предшествующих месяцу обращения с заявлением;</w:t>
      </w:r>
    </w:p>
    <w:p w14:paraId="29AFEF3B" w14:textId="77777777"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об отсутствии у заявителя задолженности по налогам и сборам, иным обязательным платежам в бюджеты бюджетной системы Российской Федерации;</w:t>
      </w:r>
    </w:p>
    <w:p w14:paraId="5D796507" w14:textId="77777777"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о предоставлении заявителю отсрочки, рассрочки по уплате налогов </w:t>
      </w:r>
      <w:r w:rsidRPr="004C0351">
        <w:rPr>
          <w:rFonts w:ascii="Times New Roman" w:hAnsi="Times New Roman" w:cs="Times New Roman"/>
          <w:sz w:val="28"/>
          <w:szCs w:val="28"/>
        </w:rPr>
        <w:br/>
        <w:t>и сборов, иных обязательных платежей в бюджеты бюджетной системы Российской Федерации (при наличии);</w:t>
      </w:r>
    </w:p>
    <w:p w14:paraId="15259909" w14:textId="6FA2345D" w:rsidR="00E17C85" w:rsidRPr="004C0351"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9.2. Сведения Управления </w:t>
      </w:r>
      <w:r w:rsidR="00534571" w:rsidRPr="004C0351">
        <w:rPr>
          <w:rFonts w:ascii="Times New Roman" w:hAnsi="Times New Roman" w:cs="Times New Roman"/>
          <w:sz w:val="28"/>
          <w:szCs w:val="28"/>
        </w:rPr>
        <w:t>М</w:t>
      </w:r>
      <w:r w:rsidRPr="004C0351">
        <w:rPr>
          <w:rFonts w:ascii="Times New Roman" w:hAnsi="Times New Roman" w:cs="Times New Roman"/>
          <w:sz w:val="28"/>
          <w:szCs w:val="28"/>
        </w:rPr>
        <w:t>инистерства внутренних дел Российской Федерации по городу Сургуту об отсутствии у заявителя судимости и (или) факта его уголовного преследования за умышленное преступление;</w:t>
      </w:r>
    </w:p>
    <w:p w14:paraId="5E6C996D" w14:textId="4E864298" w:rsidR="005D5B7D" w:rsidRPr="00693B5D" w:rsidRDefault="00E17C85"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9.3. </w:t>
      </w:r>
      <w:r w:rsidR="00DE0866" w:rsidRPr="004C0351">
        <w:rPr>
          <w:rFonts w:ascii="Times New Roman" w:hAnsi="Times New Roman" w:cs="Times New Roman"/>
          <w:sz w:val="28"/>
          <w:szCs w:val="28"/>
        </w:rPr>
        <w:t>Заключение</w:t>
      </w:r>
      <w:r w:rsidRPr="004C0351">
        <w:rPr>
          <w:rFonts w:ascii="Times New Roman" w:hAnsi="Times New Roman" w:cs="Times New Roman"/>
          <w:sz w:val="28"/>
          <w:szCs w:val="28"/>
        </w:rPr>
        <w:t xml:space="preserve"> Управления социальной защиты населения, опеки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и попечительства по городу Сургуту и Сургутскому району об отсутствии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у </w:t>
      </w:r>
      <w:bookmarkStart w:id="0" w:name="_GoBack"/>
      <w:bookmarkEnd w:id="0"/>
      <w:r w:rsidRPr="00693B5D">
        <w:rPr>
          <w:rFonts w:ascii="Times New Roman" w:hAnsi="Times New Roman" w:cs="Times New Roman"/>
          <w:sz w:val="28"/>
          <w:szCs w:val="28"/>
        </w:rPr>
        <w:t>заявителя обстоятельств, свидетельствующих о необходимости оказания заявителю содействия в преодолении трудной жизненной ситуации</w:t>
      </w:r>
      <w:r w:rsidR="005D5B7D" w:rsidRPr="00693B5D">
        <w:rPr>
          <w:rFonts w:ascii="Times New Roman" w:hAnsi="Times New Roman" w:cs="Times New Roman"/>
          <w:sz w:val="28"/>
          <w:szCs w:val="28"/>
        </w:rPr>
        <w:t>.</w:t>
      </w:r>
    </w:p>
    <w:p w14:paraId="0746DC6B" w14:textId="424774FB" w:rsidR="005D5B7D" w:rsidRPr="00693B5D" w:rsidRDefault="00A87BC8"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 xml:space="preserve">Филиал </w:t>
      </w:r>
      <w:r w:rsidR="00915779" w:rsidRPr="00693B5D">
        <w:rPr>
          <w:rFonts w:ascii="Times New Roman" w:hAnsi="Times New Roman" w:cs="Times New Roman"/>
          <w:sz w:val="28"/>
          <w:szCs w:val="28"/>
        </w:rPr>
        <w:t>МФЦ направляет</w:t>
      </w:r>
      <w:r w:rsidR="005D5B7D" w:rsidRPr="00693B5D">
        <w:rPr>
          <w:rFonts w:ascii="Times New Roman" w:hAnsi="Times New Roman" w:cs="Times New Roman"/>
          <w:sz w:val="28"/>
          <w:szCs w:val="28"/>
        </w:rPr>
        <w:t xml:space="preserve"> запросы об истребовании указанных сведений, необходимых для предо</w:t>
      </w:r>
      <w:r w:rsidR="00915779" w:rsidRPr="00693B5D">
        <w:rPr>
          <w:rFonts w:ascii="Times New Roman" w:hAnsi="Times New Roman" w:cs="Times New Roman"/>
          <w:sz w:val="28"/>
          <w:szCs w:val="28"/>
        </w:rPr>
        <w:t>ставления муниципальной услуги заказным почтовым отправлением с уведомлением о вручении</w:t>
      </w:r>
      <w:r w:rsidR="00D2101D" w:rsidRPr="00693B5D">
        <w:rPr>
          <w:rFonts w:ascii="Times New Roman" w:hAnsi="Times New Roman" w:cs="Times New Roman"/>
          <w:sz w:val="28"/>
          <w:szCs w:val="28"/>
        </w:rPr>
        <w:t>, либо посредством единой системы межведомственного электронного взаимодействия.</w:t>
      </w:r>
    </w:p>
    <w:p w14:paraId="4482A4FA" w14:textId="1DD5F8AA" w:rsidR="005D5B7D" w:rsidRPr="00693B5D" w:rsidRDefault="00943CC1"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10</w:t>
      </w:r>
      <w:r w:rsidR="005D5B7D" w:rsidRPr="00693B5D">
        <w:rPr>
          <w:rFonts w:ascii="Times New Roman" w:hAnsi="Times New Roman" w:cs="Times New Roman"/>
          <w:sz w:val="28"/>
          <w:szCs w:val="28"/>
        </w:rPr>
        <w:t xml:space="preserve">. </w:t>
      </w:r>
      <w:r w:rsidR="00AE41F8" w:rsidRPr="00693B5D">
        <w:rPr>
          <w:rFonts w:ascii="Times New Roman" w:hAnsi="Times New Roman" w:cs="Times New Roman"/>
          <w:sz w:val="28"/>
          <w:szCs w:val="28"/>
        </w:rPr>
        <w:t xml:space="preserve">Филиал МФЦ </w:t>
      </w:r>
      <w:r w:rsidRPr="00693B5D">
        <w:rPr>
          <w:rFonts w:ascii="Times New Roman" w:hAnsi="Times New Roman" w:cs="Times New Roman"/>
          <w:sz w:val="28"/>
          <w:szCs w:val="28"/>
        </w:rPr>
        <w:t>не вправе отказать в приме заявления</w:t>
      </w:r>
      <w:r w:rsidR="0064620B" w:rsidRPr="00693B5D">
        <w:rPr>
          <w:rFonts w:ascii="Times New Roman" w:hAnsi="Times New Roman" w:cs="Times New Roman"/>
          <w:sz w:val="28"/>
          <w:szCs w:val="28"/>
        </w:rPr>
        <w:t>, указанного в пункте 8.1 раздела II настоящего административного регламента,</w:t>
      </w:r>
      <w:r w:rsidRPr="00693B5D">
        <w:rPr>
          <w:rFonts w:ascii="Times New Roman" w:hAnsi="Times New Roman" w:cs="Times New Roman"/>
          <w:sz w:val="28"/>
          <w:szCs w:val="28"/>
        </w:rPr>
        <w:t xml:space="preserve"> и прилагаемых к нему документов</w:t>
      </w:r>
      <w:r w:rsidR="0064620B" w:rsidRPr="00693B5D">
        <w:rPr>
          <w:rFonts w:ascii="Times New Roman" w:hAnsi="Times New Roman" w:cs="Times New Roman"/>
          <w:sz w:val="28"/>
          <w:szCs w:val="28"/>
        </w:rPr>
        <w:t xml:space="preserve">, указанных в </w:t>
      </w:r>
      <w:r w:rsidR="004F482E" w:rsidRPr="00693B5D">
        <w:rPr>
          <w:rFonts w:ascii="Times New Roman" w:hAnsi="Times New Roman" w:cs="Times New Roman"/>
          <w:sz w:val="28"/>
          <w:szCs w:val="28"/>
        </w:rPr>
        <w:t>под</w:t>
      </w:r>
      <w:r w:rsidR="0064620B" w:rsidRPr="00693B5D">
        <w:rPr>
          <w:rFonts w:ascii="Times New Roman" w:hAnsi="Times New Roman" w:cs="Times New Roman"/>
          <w:sz w:val="28"/>
          <w:szCs w:val="28"/>
        </w:rPr>
        <w:t xml:space="preserve">пунктах 8.2 – 8.4 </w:t>
      </w:r>
      <w:r w:rsidR="004F482E" w:rsidRPr="00693B5D">
        <w:rPr>
          <w:rFonts w:ascii="Times New Roman" w:hAnsi="Times New Roman" w:cs="Times New Roman"/>
          <w:sz w:val="28"/>
          <w:szCs w:val="28"/>
        </w:rPr>
        <w:t xml:space="preserve">пункта 8 </w:t>
      </w:r>
      <w:r w:rsidR="0064620B" w:rsidRPr="00693B5D">
        <w:rPr>
          <w:rFonts w:ascii="Times New Roman" w:hAnsi="Times New Roman" w:cs="Times New Roman"/>
          <w:sz w:val="28"/>
          <w:szCs w:val="28"/>
        </w:rPr>
        <w:t>раздела II настоящего административного регламента.</w:t>
      </w:r>
    </w:p>
    <w:p w14:paraId="0BBAD2AD" w14:textId="36EC2791" w:rsidR="00604915" w:rsidRPr="00693B5D" w:rsidRDefault="00604915"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11</w:t>
      </w:r>
      <w:r w:rsidR="005D5B7D" w:rsidRPr="00693B5D">
        <w:rPr>
          <w:rFonts w:ascii="Times New Roman" w:hAnsi="Times New Roman" w:cs="Times New Roman"/>
          <w:sz w:val="28"/>
          <w:szCs w:val="28"/>
        </w:rPr>
        <w:t xml:space="preserve">. </w:t>
      </w:r>
      <w:r w:rsidR="005E6EE3" w:rsidRPr="00693B5D">
        <w:rPr>
          <w:rFonts w:ascii="Times New Roman" w:hAnsi="Times New Roman" w:cs="Times New Roman"/>
          <w:sz w:val="28"/>
          <w:szCs w:val="28"/>
        </w:rPr>
        <w:t>Основанием</w:t>
      </w:r>
      <w:r w:rsidR="005D5B7D" w:rsidRPr="00693B5D">
        <w:rPr>
          <w:rFonts w:ascii="Times New Roman" w:hAnsi="Times New Roman" w:cs="Times New Roman"/>
          <w:sz w:val="28"/>
          <w:szCs w:val="28"/>
        </w:rPr>
        <w:t xml:space="preserve"> для приостановления предоставлени</w:t>
      </w:r>
      <w:r w:rsidRPr="00693B5D">
        <w:rPr>
          <w:rFonts w:ascii="Times New Roman" w:hAnsi="Times New Roman" w:cs="Times New Roman"/>
          <w:sz w:val="28"/>
          <w:szCs w:val="28"/>
        </w:rPr>
        <w:t>я муниципальной услуги:</w:t>
      </w:r>
      <w:r w:rsidR="005E6EE3" w:rsidRPr="00693B5D">
        <w:rPr>
          <w:rFonts w:ascii="Times New Roman" w:hAnsi="Times New Roman" w:cs="Times New Roman"/>
          <w:sz w:val="28"/>
          <w:szCs w:val="28"/>
        </w:rPr>
        <w:t xml:space="preserve"> является н</w:t>
      </w:r>
      <w:r w:rsidRPr="00693B5D">
        <w:rPr>
          <w:rFonts w:ascii="Times New Roman" w:hAnsi="Times New Roman" w:cs="Times New Roman"/>
          <w:sz w:val="28"/>
          <w:szCs w:val="28"/>
        </w:rPr>
        <w:t xml:space="preserve">едостоверность и (или) неполнота сведений, содержащихся </w:t>
      </w:r>
      <w:r w:rsidR="00E34E26" w:rsidRPr="00693B5D">
        <w:rPr>
          <w:rFonts w:ascii="Times New Roman" w:hAnsi="Times New Roman" w:cs="Times New Roman"/>
          <w:sz w:val="28"/>
          <w:szCs w:val="28"/>
        </w:rPr>
        <w:br/>
      </w:r>
      <w:r w:rsidRPr="00693B5D">
        <w:rPr>
          <w:rFonts w:ascii="Times New Roman" w:hAnsi="Times New Roman" w:cs="Times New Roman"/>
          <w:sz w:val="28"/>
          <w:szCs w:val="28"/>
        </w:rPr>
        <w:t>в заявлении</w:t>
      </w:r>
      <w:r w:rsidR="0064620B" w:rsidRPr="00693B5D">
        <w:rPr>
          <w:rFonts w:ascii="Times New Roman" w:hAnsi="Times New Roman" w:cs="Times New Roman"/>
          <w:sz w:val="28"/>
          <w:szCs w:val="28"/>
        </w:rPr>
        <w:t xml:space="preserve">, указанном в </w:t>
      </w:r>
      <w:r w:rsidR="004F482E" w:rsidRPr="00693B5D">
        <w:rPr>
          <w:rFonts w:ascii="Times New Roman" w:hAnsi="Times New Roman" w:cs="Times New Roman"/>
          <w:sz w:val="28"/>
          <w:szCs w:val="28"/>
        </w:rPr>
        <w:t>под</w:t>
      </w:r>
      <w:r w:rsidR="0064620B" w:rsidRPr="00693B5D">
        <w:rPr>
          <w:rFonts w:ascii="Times New Roman" w:hAnsi="Times New Roman" w:cs="Times New Roman"/>
          <w:sz w:val="28"/>
          <w:szCs w:val="28"/>
        </w:rPr>
        <w:t xml:space="preserve">пункте 8.1 </w:t>
      </w:r>
      <w:r w:rsidR="004F482E" w:rsidRPr="00693B5D">
        <w:rPr>
          <w:rFonts w:ascii="Times New Roman" w:hAnsi="Times New Roman" w:cs="Times New Roman"/>
          <w:sz w:val="28"/>
          <w:szCs w:val="28"/>
        </w:rPr>
        <w:t xml:space="preserve">пункта 8 </w:t>
      </w:r>
      <w:r w:rsidR="0064620B" w:rsidRPr="00693B5D">
        <w:rPr>
          <w:rFonts w:ascii="Times New Roman" w:hAnsi="Times New Roman" w:cs="Times New Roman"/>
          <w:sz w:val="28"/>
          <w:szCs w:val="28"/>
        </w:rPr>
        <w:t xml:space="preserve">раздела II настоящего административного регламента, или прилагаемых к нему документах, указанных в </w:t>
      </w:r>
      <w:r w:rsidR="004F482E" w:rsidRPr="00693B5D">
        <w:rPr>
          <w:rFonts w:ascii="Times New Roman" w:hAnsi="Times New Roman" w:cs="Times New Roman"/>
          <w:sz w:val="28"/>
          <w:szCs w:val="28"/>
        </w:rPr>
        <w:t>подпунктах 8.2 – 8.4 пункта 8</w:t>
      </w:r>
      <w:r w:rsidR="0064620B" w:rsidRPr="00693B5D">
        <w:rPr>
          <w:rFonts w:ascii="Times New Roman" w:hAnsi="Times New Roman" w:cs="Times New Roman"/>
          <w:sz w:val="28"/>
          <w:szCs w:val="28"/>
        </w:rPr>
        <w:t xml:space="preserve"> раздела II настоящего административного регламента.</w:t>
      </w:r>
    </w:p>
    <w:p w14:paraId="26B94049" w14:textId="0AD32072" w:rsidR="00370ABF" w:rsidRPr="00693B5D" w:rsidRDefault="00604915"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12</w:t>
      </w:r>
      <w:r w:rsidR="005D5B7D" w:rsidRPr="00693B5D">
        <w:rPr>
          <w:rFonts w:ascii="Times New Roman" w:hAnsi="Times New Roman" w:cs="Times New Roman"/>
          <w:sz w:val="28"/>
          <w:szCs w:val="28"/>
        </w:rPr>
        <w:t xml:space="preserve">. </w:t>
      </w:r>
      <w:r w:rsidR="00370ABF" w:rsidRPr="00693B5D">
        <w:rPr>
          <w:rFonts w:ascii="Times New Roman" w:hAnsi="Times New Roman" w:cs="Times New Roman"/>
          <w:sz w:val="28"/>
          <w:szCs w:val="28"/>
        </w:rPr>
        <w:t>Максимальный срок</w:t>
      </w:r>
      <w:r w:rsidR="00534571" w:rsidRPr="00693B5D">
        <w:rPr>
          <w:rFonts w:ascii="Times New Roman" w:hAnsi="Times New Roman" w:cs="Times New Roman"/>
          <w:sz w:val="28"/>
          <w:szCs w:val="28"/>
        </w:rPr>
        <w:t xml:space="preserve"> </w:t>
      </w:r>
      <w:r w:rsidR="00370ABF" w:rsidRPr="00693B5D">
        <w:rPr>
          <w:rFonts w:ascii="Times New Roman" w:hAnsi="Times New Roman" w:cs="Times New Roman"/>
          <w:sz w:val="28"/>
          <w:szCs w:val="28"/>
        </w:rPr>
        <w:t>ожидания</w:t>
      </w:r>
      <w:r w:rsidR="00534571" w:rsidRPr="00693B5D">
        <w:rPr>
          <w:rFonts w:ascii="Times New Roman" w:hAnsi="Times New Roman" w:cs="Times New Roman"/>
          <w:sz w:val="28"/>
          <w:szCs w:val="28"/>
        </w:rPr>
        <w:t xml:space="preserve"> </w:t>
      </w:r>
      <w:r w:rsidR="00370ABF" w:rsidRPr="00693B5D">
        <w:rPr>
          <w:rFonts w:ascii="Times New Roman" w:hAnsi="Times New Roman" w:cs="Times New Roman"/>
          <w:sz w:val="28"/>
          <w:szCs w:val="28"/>
        </w:rPr>
        <w:t xml:space="preserve">в очереди при подаче запроса </w:t>
      </w:r>
      <w:r w:rsidR="00E34E26" w:rsidRPr="00693B5D">
        <w:rPr>
          <w:rFonts w:ascii="Times New Roman" w:hAnsi="Times New Roman" w:cs="Times New Roman"/>
          <w:sz w:val="28"/>
          <w:szCs w:val="28"/>
        </w:rPr>
        <w:br/>
      </w:r>
      <w:r w:rsidR="00370ABF" w:rsidRPr="00693B5D">
        <w:rPr>
          <w:rFonts w:ascii="Times New Roman" w:hAnsi="Times New Roman" w:cs="Times New Roman"/>
          <w:sz w:val="28"/>
          <w:szCs w:val="28"/>
        </w:rPr>
        <w:t>о предоставлении муниципальной услуги в филиале МФЦ составляет не более 15 минут.</w:t>
      </w:r>
    </w:p>
    <w:p w14:paraId="505274CC" w14:textId="1E15BF3D" w:rsidR="00370ABF" w:rsidRPr="00693B5D" w:rsidRDefault="00370ABF"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1</w:t>
      </w:r>
      <w:r w:rsidR="00C37087" w:rsidRPr="00693B5D">
        <w:rPr>
          <w:rFonts w:ascii="Times New Roman" w:hAnsi="Times New Roman" w:cs="Times New Roman"/>
          <w:sz w:val="28"/>
          <w:szCs w:val="28"/>
        </w:rPr>
        <w:t>3</w:t>
      </w:r>
      <w:r w:rsidRPr="00693B5D">
        <w:rPr>
          <w:rFonts w:ascii="Times New Roman" w:hAnsi="Times New Roman" w:cs="Times New Roman"/>
          <w:sz w:val="28"/>
          <w:szCs w:val="28"/>
        </w:rPr>
        <w:t>. Срок и порядок регистрации запроса заявителя о предоставлении муниципальной услуги.</w:t>
      </w:r>
    </w:p>
    <w:p w14:paraId="07EE218A" w14:textId="6FBE9C38" w:rsidR="00370ABF" w:rsidRPr="00693B5D" w:rsidRDefault="00B87E1D"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Р</w:t>
      </w:r>
      <w:r w:rsidRPr="00693B5D">
        <w:rPr>
          <w:rFonts w:ascii="Times New Roman" w:hAnsi="Times New Roman" w:cs="Times New Roman"/>
          <w:sz w:val="28"/>
          <w:szCs w:val="28"/>
        </w:rPr>
        <w:t xml:space="preserve">аботник филиала МФЦ </w:t>
      </w:r>
      <w:r w:rsidRPr="00693B5D">
        <w:rPr>
          <w:rFonts w:ascii="Times New Roman" w:hAnsi="Times New Roman" w:cs="Times New Roman"/>
          <w:sz w:val="28"/>
          <w:szCs w:val="28"/>
        </w:rPr>
        <w:t>в день получения заявления и документов, необходимых для предоставления муниципальной услуги</w:t>
      </w:r>
      <w:r w:rsidR="00693B5D" w:rsidRPr="00693B5D">
        <w:rPr>
          <w:rFonts w:ascii="Times New Roman" w:hAnsi="Times New Roman" w:cs="Times New Roman"/>
          <w:sz w:val="28"/>
          <w:szCs w:val="28"/>
        </w:rPr>
        <w:t xml:space="preserve"> </w:t>
      </w:r>
      <w:r w:rsidRPr="00693B5D">
        <w:rPr>
          <w:rFonts w:ascii="Times New Roman" w:hAnsi="Times New Roman" w:cs="Times New Roman"/>
          <w:sz w:val="28"/>
          <w:szCs w:val="28"/>
        </w:rPr>
        <w:t xml:space="preserve">от заявителя регистрирует их </w:t>
      </w:r>
      <w:r w:rsidR="00693B5D" w:rsidRPr="00693B5D">
        <w:rPr>
          <w:rFonts w:ascii="Times New Roman" w:hAnsi="Times New Roman" w:cs="Times New Roman"/>
          <w:sz w:val="28"/>
          <w:szCs w:val="28"/>
        </w:rPr>
        <w:t>в электронной базе данных.</w:t>
      </w:r>
    </w:p>
    <w:p w14:paraId="349C3D24" w14:textId="77777777" w:rsidR="00370ABF" w:rsidRPr="004C0351" w:rsidRDefault="00370ABF" w:rsidP="00C54D21">
      <w:pPr>
        <w:spacing w:after="0" w:line="240" w:lineRule="auto"/>
        <w:ind w:firstLine="709"/>
        <w:jc w:val="both"/>
        <w:rPr>
          <w:rFonts w:ascii="Times New Roman" w:hAnsi="Times New Roman" w:cs="Times New Roman"/>
          <w:sz w:val="28"/>
          <w:szCs w:val="28"/>
        </w:rPr>
      </w:pPr>
      <w:r w:rsidRPr="00693B5D">
        <w:rPr>
          <w:rFonts w:ascii="Times New Roman" w:hAnsi="Times New Roman" w:cs="Times New Roman"/>
          <w:sz w:val="28"/>
          <w:szCs w:val="28"/>
        </w:rPr>
        <w:t>Предоставление муниципальной услуги в упреждающем (</w:t>
      </w:r>
      <w:proofErr w:type="spellStart"/>
      <w:r w:rsidRPr="00693B5D">
        <w:rPr>
          <w:rFonts w:ascii="Times New Roman" w:hAnsi="Times New Roman" w:cs="Times New Roman"/>
          <w:sz w:val="28"/>
          <w:szCs w:val="28"/>
        </w:rPr>
        <w:t>проактивном</w:t>
      </w:r>
      <w:proofErr w:type="spellEnd"/>
      <w:r w:rsidRPr="00693B5D">
        <w:rPr>
          <w:rFonts w:ascii="Times New Roman" w:hAnsi="Times New Roman" w:cs="Times New Roman"/>
          <w:sz w:val="28"/>
          <w:szCs w:val="28"/>
        </w:rPr>
        <w:t>) режиме не предусмотрено.</w:t>
      </w:r>
    </w:p>
    <w:p w14:paraId="68E25329" w14:textId="41C8BEB5" w:rsidR="00370ABF" w:rsidRPr="004C0351" w:rsidRDefault="00370ABF"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Варианты предоставления муниципальной услуги, включающие порядок </w:t>
      </w:r>
      <w:r w:rsidR="0073035B" w:rsidRPr="004C0351">
        <w:rPr>
          <w:rFonts w:ascii="Times New Roman" w:hAnsi="Times New Roman" w:cs="Times New Roman"/>
          <w:sz w:val="28"/>
          <w:szCs w:val="28"/>
        </w:rPr>
        <w:br/>
      </w:r>
      <w:r w:rsidRPr="004C0351">
        <w:rPr>
          <w:rFonts w:ascii="Times New Roman" w:hAnsi="Times New Roman" w:cs="Times New Roman"/>
          <w:sz w:val="28"/>
          <w:szCs w:val="28"/>
        </w:rPr>
        <w:t xml:space="preserve">ее предоставления отдельным категориям заявителей, объединенных общими признаками, в том числе в отношении результата муниципальной услуги, </w:t>
      </w:r>
      <w:r w:rsidR="0073035B" w:rsidRPr="004C0351">
        <w:rPr>
          <w:rFonts w:ascii="Times New Roman" w:hAnsi="Times New Roman" w:cs="Times New Roman"/>
          <w:sz w:val="28"/>
          <w:szCs w:val="28"/>
        </w:rPr>
        <w:br/>
      </w:r>
      <w:r w:rsidRPr="004C0351">
        <w:rPr>
          <w:rFonts w:ascii="Times New Roman" w:hAnsi="Times New Roman" w:cs="Times New Roman"/>
          <w:sz w:val="28"/>
          <w:szCs w:val="28"/>
        </w:rPr>
        <w:t xml:space="preserve">за получением которого они обратились, а также варианты предоставления муниципальной услуги, необходимые для исправления допущенных опечаток </w:t>
      </w:r>
      <w:r w:rsidR="0073035B" w:rsidRPr="004C0351">
        <w:rPr>
          <w:rFonts w:ascii="Times New Roman" w:hAnsi="Times New Roman" w:cs="Times New Roman"/>
          <w:sz w:val="28"/>
          <w:szCs w:val="28"/>
        </w:rPr>
        <w:br/>
      </w:r>
      <w:r w:rsidRPr="004C0351">
        <w:rPr>
          <w:rFonts w:ascii="Times New Roman" w:hAnsi="Times New Roman" w:cs="Times New Roman"/>
          <w:sz w:val="28"/>
          <w:szCs w:val="28"/>
        </w:rPr>
        <w:t xml:space="preserve">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w:t>
      </w:r>
      <w:r w:rsidRPr="004C0351">
        <w:rPr>
          <w:rFonts w:ascii="Times New Roman" w:hAnsi="Times New Roman" w:cs="Times New Roman"/>
          <w:sz w:val="28"/>
          <w:szCs w:val="28"/>
        </w:rPr>
        <w:lastRenderedPageBreak/>
        <w:t>также порядок оставления запроса заявителя о предоставлении муниципальной услуги без рассмотрения административным регламентом не предусмотрены.</w:t>
      </w:r>
    </w:p>
    <w:p w14:paraId="4D9D37DE" w14:textId="3EAC7475" w:rsidR="00370ABF" w:rsidRPr="004C0351" w:rsidRDefault="00370ABF"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Предоставление муниципальной услуги посредством комплексного запроса не осуществляется.</w:t>
      </w:r>
    </w:p>
    <w:p w14:paraId="47DE577F" w14:textId="2384800A"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C37087">
        <w:rPr>
          <w:rFonts w:ascii="Times New Roman" w:hAnsi="Times New Roman" w:cs="Times New Roman"/>
          <w:sz w:val="28"/>
          <w:szCs w:val="28"/>
        </w:rPr>
        <w:t>4</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 xml:space="preserve"> Требования к помещениям, в которых предоставляется муниципальная услуга.</w:t>
      </w:r>
    </w:p>
    <w:p w14:paraId="37CF6EBD" w14:textId="6C3EA93A"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 зданиях и помещениях, в которых предоставляется муниципальная услуга, должна обеспечиваться доступность для инвалидов в соответствии с требованиями, установленными Фед</w:t>
      </w:r>
      <w:r w:rsidR="003B4ACC" w:rsidRPr="004C0351">
        <w:rPr>
          <w:rFonts w:ascii="Times New Roman" w:hAnsi="Times New Roman" w:cs="Times New Roman"/>
          <w:sz w:val="28"/>
          <w:szCs w:val="28"/>
        </w:rPr>
        <w:t>еральным законом от 24.11.1995 №</w:t>
      </w:r>
      <w:r w:rsidR="00534571" w:rsidRPr="004C0351">
        <w:rPr>
          <w:rFonts w:ascii="Times New Roman" w:hAnsi="Times New Roman" w:cs="Times New Roman"/>
          <w:sz w:val="28"/>
          <w:szCs w:val="28"/>
        </w:rPr>
        <w:t xml:space="preserve"> </w:t>
      </w:r>
      <w:r w:rsidRPr="004C0351">
        <w:rPr>
          <w:rFonts w:ascii="Times New Roman" w:hAnsi="Times New Roman" w:cs="Times New Roman"/>
          <w:sz w:val="28"/>
          <w:szCs w:val="28"/>
        </w:rPr>
        <w:t xml:space="preserve">181-ФЗ </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О социальной защите инвалидов в Российской Федерации</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w:t>
      </w:r>
    </w:p>
    <w:p w14:paraId="2BD82D11" w14:textId="33AF063F"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Помещения </w:t>
      </w:r>
      <w:r w:rsidR="00A87BC8" w:rsidRPr="004C0351">
        <w:rPr>
          <w:rFonts w:ascii="Times New Roman" w:hAnsi="Times New Roman" w:cs="Times New Roman"/>
          <w:sz w:val="28"/>
          <w:szCs w:val="28"/>
        </w:rPr>
        <w:t xml:space="preserve">филиалов </w:t>
      </w:r>
      <w:r w:rsidRPr="004C0351">
        <w:rPr>
          <w:rFonts w:ascii="Times New Roman" w:hAnsi="Times New Roman" w:cs="Times New Roman"/>
          <w:sz w:val="28"/>
          <w:szCs w:val="28"/>
        </w:rPr>
        <w:t xml:space="preserve">МФЦ должны отвечать требованиям, установленным постановлением Правительства Российской Федерации от 22.12.2012 </w:t>
      </w:r>
      <w:r w:rsidR="003B4ACC" w:rsidRPr="004C0351">
        <w:rPr>
          <w:rFonts w:ascii="Times New Roman" w:hAnsi="Times New Roman" w:cs="Times New Roman"/>
          <w:sz w:val="28"/>
          <w:szCs w:val="28"/>
        </w:rPr>
        <w:t>№ 1376 «</w:t>
      </w:r>
      <w:r w:rsidRPr="004C0351">
        <w:rPr>
          <w:rFonts w:ascii="Times New Roman" w:hAnsi="Times New Roman" w:cs="Times New Roman"/>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w:t>
      </w:r>
    </w:p>
    <w:p w14:paraId="1F45A7F0"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требованиям, правилам противопожарного режима в Российской Федерации, нормам охраны труда.</w:t>
      </w:r>
    </w:p>
    <w:p w14:paraId="4E4875F5"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Каждое рабочее место специалиста, предоставляющего муниципальную услугу, необходимо оборудовать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4CE214B1"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Информационные стенды размещаются на видном, доступном месте в любом из форматов (настенных стендах, напольных или настольных стойках), позволяющих обеспечить заявителей исчерпывающей информацией.</w:t>
      </w:r>
    </w:p>
    <w:p w14:paraId="1840983B" w14:textId="7215A51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На информационных стендах, информационном терминале </w:t>
      </w:r>
      <w:r w:rsidR="00534571" w:rsidRPr="004C0351">
        <w:rPr>
          <w:rFonts w:ascii="Times New Roman" w:hAnsi="Times New Roman" w:cs="Times New Roman"/>
          <w:sz w:val="28"/>
          <w:szCs w:val="28"/>
        </w:rPr>
        <w:br/>
      </w:r>
      <w:r w:rsidRPr="004C0351">
        <w:rPr>
          <w:rFonts w:ascii="Times New Roman" w:hAnsi="Times New Roman" w:cs="Times New Roman"/>
          <w:sz w:val="28"/>
          <w:szCs w:val="28"/>
        </w:rPr>
        <w:t xml:space="preserve">и в информационно-телекоммуникационной сети </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Интернет</w:t>
      </w:r>
      <w:r w:rsidR="003B4ACC" w:rsidRPr="004C0351">
        <w:rPr>
          <w:rFonts w:ascii="Times New Roman" w:hAnsi="Times New Roman" w:cs="Times New Roman"/>
          <w:sz w:val="28"/>
          <w:szCs w:val="28"/>
        </w:rPr>
        <w:t>»</w:t>
      </w:r>
      <w:r w:rsidRPr="004C0351">
        <w:rPr>
          <w:rFonts w:ascii="Times New Roman" w:hAnsi="Times New Roman" w:cs="Times New Roman"/>
          <w:sz w:val="28"/>
          <w:szCs w:val="28"/>
        </w:rPr>
        <w:t xml:space="preserve"> размещается следующая информация:</w:t>
      </w:r>
    </w:p>
    <w:p w14:paraId="011CBF51"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14:paraId="46E43C86"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место нахождения, график работы, справочные телефоны, адреса электронной почты </w:t>
      </w:r>
      <w:r w:rsidR="00B42A7F" w:rsidRPr="004C0351">
        <w:rPr>
          <w:rFonts w:ascii="Times New Roman" w:hAnsi="Times New Roman" w:cs="Times New Roman"/>
          <w:sz w:val="28"/>
          <w:szCs w:val="28"/>
        </w:rPr>
        <w:t>ДИЗО</w:t>
      </w:r>
      <w:r w:rsidRPr="004C0351">
        <w:rPr>
          <w:rFonts w:ascii="Times New Roman" w:hAnsi="Times New Roman" w:cs="Times New Roman"/>
          <w:sz w:val="28"/>
          <w:szCs w:val="28"/>
        </w:rPr>
        <w:t>, а также филиалов МФЦ;</w:t>
      </w:r>
    </w:p>
    <w:p w14:paraId="3CF2C011"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14:paraId="47BF13E2" w14:textId="6366E46E"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бланки заявления о предоставлении муниципальной услуги и образцы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их заполнения;</w:t>
      </w:r>
    </w:p>
    <w:p w14:paraId="086A986D"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исчерпывающий перечень документов, необходимых для предоставления муниципальной услуги;</w:t>
      </w:r>
    </w:p>
    <w:p w14:paraId="7C664078" w14:textId="0B497949"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текст административного регламента с приложениями (извлечения </w:t>
      </w:r>
      <w:r w:rsidR="00534571" w:rsidRPr="004C0351">
        <w:rPr>
          <w:rFonts w:ascii="Times New Roman" w:hAnsi="Times New Roman" w:cs="Times New Roman"/>
          <w:sz w:val="28"/>
          <w:szCs w:val="28"/>
        </w:rPr>
        <w:t xml:space="preserve">–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на информационном стенде; полная версия размещается в информаци</w:t>
      </w:r>
      <w:r w:rsidR="00E919E0" w:rsidRPr="004C0351">
        <w:rPr>
          <w:rFonts w:ascii="Times New Roman" w:hAnsi="Times New Roman" w:cs="Times New Roman"/>
          <w:sz w:val="28"/>
          <w:szCs w:val="28"/>
        </w:rPr>
        <w:t>онно-</w:t>
      </w:r>
      <w:r w:rsidR="00E919E0" w:rsidRPr="004C0351">
        <w:rPr>
          <w:rFonts w:ascii="Times New Roman" w:hAnsi="Times New Roman" w:cs="Times New Roman"/>
          <w:sz w:val="28"/>
          <w:szCs w:val="28"/>
        </w:rPr>
        <w:lastRenderedPageBreak/>
        <w:t>телекоммуникационной сети «</w:t>
      </w:r>
      <w:r w:rsidRPr="004C0351">
        <w:rPr>
          <w:rFonts w:ascii="Times New Roman" w:hAnsi="Times New Roman" w:cs="Times New Roman"/>
          <w:sz w:val="28"/>
          <w:szCs w:val="28"/>
        </w:rPr>
        <w:t>Интернет</w:t>
      </w:r>
      <w:r w:rsidR="00E919E0" w:rsidRPr="004C0351">
        <w:rPr>
          <w:rFonts w:ascii="Times New Roman" w:hAnsi="Times New Roman" w:cs="Times New Roman"/>
          <w:sz w:val="28"/>
          <w:szCs w:val="28"/>
        </w:rPr>
        <w:t>»</w:t>
      </w:r>
      <w:r w:rsidRPr="004C0351">
        <w:rPr>
          <w:rFonts w:ascii="Times New Roman" w:hAnsi="Times New Roman" w:cs="Times New Roman"/>
          <w:sz w:val="28"/>
          <w:szCs w:val="28"/>
        </w:rPr>
        <w:t xml:space="preserve">, либо полный текст административного регламента можно получить, обратившись к специалисту </w:t>
      </w:r>
      <w:r w:rsidR="00B42A7F" w:rsidRPr="004C0351">
        <w:rPr>
          <w:rFonts w:ascii="Times New Roman" w:hAnsi="Times New Roman" w:cs="Times New Roman"/>
          <w:sz w:val="28"/>
          <w:szCs w:val="28"/>
        </w:rPr>
        <w:t>ДИЗО либо</w:t>
      </w:r>
      <w:r w:rsidRPr="004C0351">
        <w:rPr>
          <w:rFonts w:ascii="Times New Roman" w:hAnsi="Times New Roman" w:cs="Times New Roman"/>
          <w:sz w:val="28"/>
          <w:szCs w:val="28"/>
        </w:rPr>
        <w:t xml:space="preserve"> к специалисту филиала МФЦ).</w:t>
      </w:r>
    </w:p>
    <w:p w14:paraId="79C4489B" w14:textId="74D4C5FE"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В случае внесения изменений в порядок предоставления муниципальной услуги специалист </w:t>
      </w:r>
      <w:r w:rsidR="00E919E0" w:rsidRPr="004C0351">
        <w:rPr>
          <w:rFonts w:ascii="Times New Roman" w:hAnsi="Times New Roman" w:cs="Times New Roman"/>
          <w:sz w:val="28"/>
          <w:szCs w:val="28"/>
        </w:rPr>
        <w:t>ДИЗО,</w:t>
      </w:r>
      <w:r w:rsidRPr="004C0351">
        <w:rPr>
          <w:rFonts w:ascii="Times New Roman" w:hAnsi="Times New Roman" w:cs="Times New Roman"/>
          <w:sz w:val="28"/>
          <w:szCs w:val="28"/>
        </w:rPr>
        <w:t xml:space="preserve"> специалист филиала МФЦ, ответственный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за предоставление муниципальной услуги, в срок, не превышающий</w:t>
      </w:r>
      <w:r w:rsidR="00534571" w:rsidRPr="004C0351">
        <w:rPr>
          <w:rFonts w:ascii="Times New Roman" w:hAnsi="Times New Roman" w:cs="Times New Roman"/>
          <w:sz w:val="28"/>
          <w:szCs w:val="28"/>
        </w:rPr>
        <w:br/>
      </w:r>
      <w:r w:rsidRPr="004C0351">
        <w:rPr>
          <w:rFonts w:ascii="Times New Roman" w:hAnsi="Times New Roman" w:cs="Times New Roman"/>
          <w:sz w:val="28"/>
          <w:szCs w:val="28"/>
        </w:rPr>
        <w:t>5 календарных дней со дня вступления в силу таких изменений, обеспечивает размещение информации в информаци</w:t>
      </w:r>
      <w:r w:rsidR="00E919E0" w:rsidRPr="004C0351">
        <w:rPr>
          <w:rFonts w:ascii="Times New Roman" w:hAnsi="Times New Roman" w:cs="Times New Roman"/>
          <w:sz w:val="28"/>
          <w:szCs w:val="28"/>
        </w:rPr>
        <w:t>онно-телекоммуникационной сети «Интернет»</w:t>
      </w:r>
      <w:r w:rsidRPr="004C0351">
        <w:rPr>
          <w:rFonts w:ascii="Times New Roman" w:hAnsi="Times New Roman" w:cs="Times New Roman"/>
          <w:sz w:val="28"/>
          <w:szCs w:val="28"/>
        </w:rPr>
        <w:t xml:space="preserve"> и на информационном стенде, находящемся в месте предоставления муниципальной услуги.</w:t>
      </w:r>
    </w:p>
    <w:p w14:paraId="378ED212" w14:textId="4272B6DF"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C37087" w:rsidRPr="00C37087">
        <w:rPr>
          <w:rFonts w:ascii="Times New Roman" w:hAnsi="Times New Roman" w:cs="Times New Roman"/>
          <w:sz w:val="28"/>
          <w:szCs w:val="28"/>
        </w:rPr>
        <w:t>5</w:t>
      </w:r>
      <w:r w:rsidRPr="004C0351">
        <w:rPr>
          <w:rFonts w:ascii="Times New Roman" w:hAnsi="Times New Roman" w:cs="Times New Roman"/>
          <w:sz w:val="28"/>
          <w:szCs w:val="28"/>
        </w:rPr>
        <w:t>. Показатели доступности и качества муниципальной услуги.</w:t>
      </w:r>
    </w:p>
    <w:p w14:paraId="102E88E2" w14:textId="2E44EB31" w:rsidR="00DE0A76" w:rsidRPr="004C0351" w:rsidRDefault="00C04448"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C37087">
        <w:rPr>
          <w:rFonts w:ascii="Times New Roman" w:hAnsi="Times New Roman" w:cs="Times New Roman"/>
          <w:sz w:val="28"/>
          <w:szCs w:val="28"/>
          <w:lang w:val="en-US"/>
        </w:rPr>
        <w:t>5</w:t>
      </w:r>
      <w:r w:rsidR="00DE0A76" w:rsidRPr="004C0351">
        <w:rPr>
          <w:rFonts w:ascii="Times New Roman" w:hAnsi="Times New Roman" w:cs="Times New Roman"/>
          <w:sz w:val="28"/>
          <w:szCs w:val="28"/>
        </w:rPr>
        <w:t>.1. Показатели доступности:</w:t>
      </w:r>
    </w:p>
    <w:p w14:paraId="6445FBF9" w14:textId="77777777"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14:paraId="6BE0704C" w14:textId="77777777"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доступность форм документов, необходимых для получения муниципальной услуги;</w:t>
      </w:r>
    </w:p>
    <w:p w14:paraId="1C410295" w14:textId="77777777"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телефонной связи, электронной почты;</w:t>
      </w:r>
    </w:p>
    <w:p w14:paraId="050CC20F" w14:textId="47889B02"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бесплатность предоставления муниципальной услуги и информации </w:t>
      </w:r>
      <w:r w:rsidR="007E53F8" w:rsidRPr="004C0351">
        <w:rPr>
          <w:rFonts w:ascii="Times New Roman" w:hAnsi="Times New Roman" w:cs="Times New Roman"/>
          <w:sz w:val="28"/>
          <w:szCs w:val="28"/>
        </w:rPr>
        <w:br/>
      </w:r>
      <w:r w:rsidRPr="004C0351">
        <w:rPr>
          <w:rFonts w:ascii="Times New Roman" w:hAnsi="Times New Roman" w:cs="Times New Roman"/>
          <w:sz w:val="28"/>
          <w:szCs w:val="28"/>
        </w:rPr>
        <w:t>о процедуре предоставления муниципальной услуги.</w:t>
      </w:r>
    </w:p>
    <w:p w14:paraId="557D6834" w14:textId="16F83A0E"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C37087">
        <w:rPr>
          <w:rFonts w:ascii="Times New Roman" w:hAnsi="Times New Roman" w:cs="Times New Roman"/>
          <w:sz w:val="28"/>
          <w:szCs w:val="28"/>
          <w:lang w:val="en-US"/>
        </w:rPr>
        <w:t>5</w:t>
      </w:r>
      <w:r w:rsidRPr="004C0351">
        <w:rPr>
          <w:rFonts w:ascii="Times New Roman" w:hAnsi="Times New Roman" w:cs="Times New Roman"/>
          <w:sz w:val="28"/>
          <w:szCs w:val="28"/>
        </w:rPr>
        <w:t>.2. Показатели качества муниципальной услуги:</w:t>
      </w:r>
    </w:p>
    <w:p w14:paraId="471379EB" w14:textId="77777777"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соблюдение должностными лицами сроков предоставления муниципальной услуги;</w:t>
      </w:r>
    </w:p>
    <w:p w14:paraId="5138FCD8" w14:textId="089F5358"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соблюдение времени ожидания в очереди при подаче заявления </w:t>
      </w:r>
      <w:r w:rsidR="007E53F8" w:rsidRPr="004C0351">
        <w:rPr>
          <w:rFonts w:ascii="Times New Roman" w:hAnsi="Times New Roman" w:cs="Times New Roman"/>
          <w:sz w:val="28"/>
          <w:szCs w:val="28"/>
        </w:rPr>
        <w:br/>
      </w:r>
      <w:r w:rsidRPr="004C0351">
        <w:rPr>
          <w:rFonts w:ascii="Times New Roman" w:hAnsi="Times New Roman" w:cs="Times New Roman"/>
          <w:sz w:val="28"/>
          <w:szCs w:val="28"/>
        </w:rPr>
        <w:t>о предоставлении муниципальной услуги и при получении результата предоставления муниципальной услуги;</w:t>
      </w:r>
    </w:p>
    <w:p w14:paraId="1248C775" w14:textId="77777777" w:rsidR="00DE0A76" w:rsidRPr="004C0351" w:rsidRDefault="00DE0A76" w:rsidP="00DE0A7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02D095CD" w14:textId="77777777" w:rsidR="00DE0A76" w:rsidRPr="004C0351" w:rsidRDefault="00DE0A76" w:rsidP="00C54D21">
      <w:pPr>
        <w:spacing w:after="0" w:line="240" w:lineRule="auto"/>
        <w:ind w:firstLine="709"/>
        <w:jc w:val="both"/>
        <w:rPr>
          <w:rFonts w:ascii="Times New Roman" w:hAnsi="Times New Roman" w:cs="Times New Roman"/>
          <w:sz w:val="28"/>
          <w:szCs w:val="28"/>
        </w:rPr>
      </w:pPr>
    </w:p>
    <w:p w14:paraId="049B0419" w14:textId="29B0269E"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Раздел III.</w:t>
      </w:r>
      <w:r w:rsidR="00082560" w:rsidRPr="004C0351">
        <w:rPr>
          <w:rFonts w:ascii="Times New Roman" w:hAnsi="Times New Roman" w:cs="Times New Roman"/>
          <w:sz w:val="28"/>
          <w:szCs w:val="28"/>
        </w:rPr>
        <w:t xml:space="preserve"> </w:t>
      </w:r>
      <w:r w:rsidR="00C91F79" w:rsidRPr="004C0351">
        <w:rPr>
          <w:rFonts w:ascii="Times New Roman" w:hAnsi="Times New Roman" w:cs="Times New Roman"/>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r w:rsidR="00B30389" w:rsidRPr="004C0351">
        <w:rPr>
          <w:rFonts w:ascii="Times New Roman" w:hAnsi="Times New Roman" w:cs="Times New Roman"/>
          <w:sz w:val="28"/>
          <w:szCs w:val="28"/>
        </w:rPr>
        <w:br/>
      </w:r>
      <w:r w:rsidR="00C91F79" w:rsidRPr="004C0351">
        <w:rPr>
          <w:rFonts w:ascii="Times New Roman" w:hAnsi="Times New Roman" w:cs="Times New Roman"/>
          <w:sz w:val="28"/>
          <w:szCs w:val="28"/>
        </w:rPr>
        <w:t>в многофункциональных центрах</w:t>
      </w:r>
    </w:p>
    <w:p w14:paraId="6CF3EAA5"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 Предоставление муниципальной услуги включает в себя следующие административные процедуры:</w:t>
      </w:r>
    </w:p>
    <w:p w14:paraId="647DA9A2"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w:t>
      </w:r>
      <w:r w:rsidR="00082560" w:rsidRPr="004C0351">
        <w:rPr>
          <w:rFonts w:ascii="Times New Roman" w:hAnsi="Times New Roman" w:cs="Times New Roman"/>
          <w:sz w:val="28"/>
          <w:szCs w:val="28"/>
        </w:rPr>
        <w:t>прием и регистрация заявления о предоставлении муниципальной услуги</w:t>
      </w:r>
      <w:r w:rsidRPr="004C0351">
        <w:rPr>
          <w:rFonts w:ascii="Times New Roman" w:hAnsi="Times New Roman" w:cs="Times New Roman"/>
          <w:sz w:val="28"/>
          <w:szCs w:val="28"/>
        </w:rPr>
        <w:t>;</w:t>
      </w:r>
    </w:p>
    <w:p w14:paraId="43E1A90F"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рассмотрение заявления, принятых документов и истребование документов (сведений), необходимых для предо</w:t>
      </w:r>
      <w:r w:rsidR="00CB1936" w:rsidRPr="004C0351">
        <w:rPr>
          <w:rFonts w:ascii="Times New Roman" w:hAnsi="Times New Roman" w:cs="Times New Roman"/>
          <w:sz w:val="28"/>
          <w:szCs w:val="28"/>
        </w:rPr>
        <w:t xml:space="preserve">ставления муниципальной услуги, </w:t>
      </w:r>
      <w:r w:rsidR="00082560" w:rsidRPr="004C0351">
        <w:rPr>
          <w:rFonts w:ascii="Times New Roman" w:hAnsi="Times New Roman" w:cs="Times New Roman"/>
          <w:sz w:val="28"/>
          <w:szCs w:val="28"/>
        </w:rPr>
        <w:t>принятие решения о предоставлении или об отказе в предоставлении муниципальной услуги и оформление документов, являющихся результатом предоставления муниципальной услуги;</w:t>
      </w:r>
    </w:p>
    <w:p w14:paraId="431F6BEE" w14:textId="77777777" w:rsidR="00082560"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xml:space="preserve">- подготовка, </w:t>
      </w:r>
      <w:r w:rsidR="00082560" w:rsidRPr="004C0351">
        <w:rPr>
          <w:rFonts w:ascii="Times New Roman" w:hAnsi="Times New Roman" w:cs="Times New Roman"/>
          <w:sz w:val="28"/>
          <w:szCs w:val="28"/>
        </w:rPr>
        <w:t xml:space="preserve">выдача (направление) заявителю документов, являющихся результатом предоставления муниципальной услуги. </w:t>
      </w:r>
    </w:p>
    <w:p w14:paraId="7B254985" w14:textId="77777777" w:rsidR="0011413D" w:rsidRPr="004C0351" w:rsidRDefault="005D5B7D" w:rsidP="0011413D">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1.1. </w:t>
      </w:r>
      <w:r w:rsidR="0011413D" w:rsidRPr="004C0351">
        <w:rPr>
          <w:rFonts w:ascii="Times New Roman" w:hAnsi="Times New Roman" w:cs="Times New Roman"/>
          <w:sz w:val="28"/>
          <w:szCs w:val="28"/>
        </w:rPr>
        <w:t>Административные процедуры, выполняемые специалистами филиала МФЦ в составе регламентируемой муниципальной услуги:</w:t>
      </w:r>
    </w:p>
    <w:p w14:paraId="6082626F" w14:textId="77777777" w:rsidR="0011413D" w:rsidRPr="004C0351" w:rsidRDefault="0011413D" w:rsidP="0011413D">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прием документов и регистрация заявления в информационной системе;</w:t>
      </w:r>
    </w:p>
    <w:p w14:paraId="0507248E" w14:textId="77777777" w:rsidR="0011413D" w:rsidRPr="004C0351" w:rsidRDefault="0011413D" w:rsidP="0011413D">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истребование документов (сведений), необходимых для предоставления муниципальной услуги, указанных в пункте 9 раздела </w:t>
      </w:r>
      <w:r w:rsidRPr="004C0351">
        <w:rPr>
          <w:rFonts w:ascii="Times New Roman" w:hAnsi="Times New Roman" w:cs="Times New Roman"/>
          <w:sz w:val="28"/>
          <w:szCs w:val="28"/>
          <w:lang w:val="en-US"/>
        </w:rPr>
        <w:t>II</w:t>
      </w:r>
      <w:r w:rsidRPr="004C0351">
        <w:rPr>
          <w:rFonts w:ascii="Times New Roman" w:hAnsi="Times New Roman" w:cs="Times New Roman"/>
          <w:sz w:val="28"/>
          <w:szCs w:val="28"/>
        </w:rPr>
        <w:t xml:space="preserve"> настоящего административного регламента;</w:t>
      </w:r>
    </w:p>
    <w:p w14:paraId="7E120218" w14:textId="77777777" w:rsidR="0011413D" w:rsidRPr="004C0351" w:rsidRDefault="0011413D" w:rsidP="0011413D">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направление заявления и документов, указанных в пункте 9 раздела </w:t>
      </w:r>
      <w:r w:rsidRPr="004C0351">
        <w:rPr>
          <w:rFonts w:ascii="Times New Roman" w:hAnsi="Times New Roman" w:cs="Times New Roman"/>
          <w:sz w:val="28"/>
          <w:szCs w:val="28"/>
          <w:lang w:val="en-US"/>
        </w:rPr>
        <w:t>II</w:t>
      </w:r>
      <w:r w:rsidRPr="004C0351">
        <w:rPr>
          <w:rFonts w:ascii="Times New Roman" w:hAnsi="Times New Roman" w:cs="Times New Roman"/>
          <w:sz w:val="28"/>
          <w:szCs w:val="28"/>
        </w:rPr>
        <w:t xml:space="preserve"> настоящего административного регламента, полученных в порядке межведомственного взаимодействия, в ДИЗО.</w:t>
      </w:r>
    </w:p>
    <w:p w14:paraId="406B0015" w14:textId="55CD4F93" w:rsidR="00EF7BF3" w:rsidRPr="004C0351" w:rsidRDefault="0011413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1.2. </w:t>
      </w:r>
      <w:r w:rsidR="005D5B7D" w:rsidRPr="004C0351">
        <w:rPr>
          <w:rFonts w:ascii="Times New Roman" w:hAnsi="Times New Roman" w:cs="Times New Roman"/>
          <w:sz w:val="28"/>
          <w:szCs w:val="28"/>
        </w:rPr>
        <w:t xml:space="preserve">Административные процедуры, выполняемые </w:t>
      </w:r>
      <w:r w:rsidR="00FC048B" w:rsidRPr="004C0351">
        <w:rPr>
          <w:rFonts w:ascii="Times New Roman" w:hAnsi="Times New Roman" w:cs="Times New Roman"/>
          <w:sz w:val="28"/>
          <w:szCs w:val="28"/>
        </w:rPr>
        <w:t>специалистом ДИЗО</w:t>
      </w:r>
      <w:r w:rsidR="00D7677A" w:rsidRPr="004C0351">
        <w:rPr>
          <w:rFonts w:ascii="Times New Roman" w:hAnsi="Times New Roman" w:cs="Times New Roman"/>
          <w:sz w:val="28"/>
          <w:szCs w:val="28"/>
        </w:rPr>
        <w:t>, ответственным</w:t>
      </w:r>
      <w:r w:rsidR="00FC048B" w:rsidRPr="004C0351">
        <w:rPr>
          <w:rFonts w:ascii="Times New Roman" w:hAnsi="Times New Roman" w:cs="Times New Roman"/>
          <w:sz w:val="28"/>
          <w:szCs w:val="28"/>
        </w:rPr>
        <w:t xml:space="preserve"> за предоставление муниципальной услуги</w:t>
      </w:r>
      <w:r w:rsidR="005D5B7D" w:rsidRPr="004C0351">
        <w:rPr>
          <w:rFonts w:ascii="Times New Roman" w:hAnsi="Times New Roman" w:cs="Times New Roman"/>
          <w:sz w:val="28"/>
          <w:szCs w:val="28"/>
        </w:rPr>
        <w:t xml:space="preserve"> в составе регламентируемой муниципальной услуги:</w:t>
      </w:r>
      <w:r w:rsidR="00EF7BF3" w:rsidRPr="004C0351">
        <w:rPr>
          <w:rFonts w:ascii="Times New Roman" w:hAnsi="Times New Roman" w:cs="Times New Roman"/>
          <w:sz w:val="28"/>
          <w:szCs w:val="28"/>
        </w:rPr>
        <w:t xml:space="preserve"> </w:t>
      </w:r>
    </w:p>
    <w:p w14:paraId="6B9DFFC3" w14:textId="5EF551B1"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подготовка, выдача </w:t>
      </w:r>
      <w:r w:rsidR="00D7677A" w:rsidRPr="004C0351">
        <w:rPr>
          <w:rFonts w:ascii="Times New Roman" w:hAnsi="Times New Roman" w:cs="Times New Roman"/>
          <w:sz w:val="28"/>
          <w:szCs w:val="28"/>
        </w:rPr>
        <w:t>решения о предоставлении или об отказе в предоставлении муниципальной услуги и оформление документов, являющихся результатом предоставления муниципальной услуги</w:t>
      </w:r>
      <w:r w:rsidRPr="004C0351">
        <w:rPr>
          <w:rFonts w:ascii="Times New Roman" w:hAnsi="Times New Roman" w:cs="Times New Roman"/>
          <w:sz w:val="28"/>
          <w:szCs w:val="28"/>
        </w:rPr>
        <w:t>.</w:t>
      </w:r>
    </w:p>
    <w:p w14:paraId="3FCA3198" w14:textId="06375900" w:rsidR="005D5B7D" w:rsidRPr="004C0351" w:rsidRDefault="00702DF9"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 Прием и регистрация заявления о предоставлении муниципальной услуги</w:t>
      </w:r>
      <w:r w:rsidR="00E22644" w:rsidRPr="004C0351">
        <w:rPr>
          <w:rFonts w:ascii="Times New Roman" w:hAnsi="Times New Roman" w:cs="Times New Roman"/>
          <w:sz w:val="28"/>
          <w:szCs w:val="28"/>
        </w:rPr>
        <w:t xml:space="preserve"> специалистами филиала МФЦ</w:t>
      </w:r>
      <w:r w:rsidR="005D5B7D" w:rsidRPr="004C0351">
        <w:rPr>
          <w:rFonts w:ascii="Times New Roman" w:hAnsi="Times New Roman" w:cs="Times New Roman"/>
          <w:sz w:val="28"/>
          <w:szCs w:val="28"/>
        </w:rPr>
        <w:t>.</w:t>
      </w:r>
    </w:p>
    <w:p w14:paraId="4ADD6BBC"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2.1. Продолжительность выполнения административной процедуры:</w:t>
      </w:r>
    </w:p>
    <w:p w14:paraId="2B7AEB22" w14:textId="28434F4C" w:rsidR="005D5B7D" w:rsidRPr="004C0351" w:rsidRDefault="00D32883"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 части «прием документов»</w:t>
      </w:r>
      <w:r w:rsidR="005D5B7D" w:rsidRPr="004C0351">
        <w:rPr>
          <w:rFonts w:ascii="Times New Roman" w:hAnsi="Times New Roman" w:cs="Times New Roman"/>
          <w:sz w:val="28"/>
          <w:szCs w:val="28"/>
        </w:rPr>
        <w:t xml:space="preserve"> </w:t>
      </w:r>
      <w:r w:rsidR="00EF7BF3" w:rsidRPr="004C0351">
        <w:rPr>
          <w:rFonts w:ascii="Times New Roman" w:hAnsi="Times New Roman" w:cs="Times New Roman"/>
          <w:sz w:val="28"/>
          <w:szCs w:val="28"/>
        </w:rPr>
        <w:t xml:space="preserve">– </w:t>
      </w:r>
      <w:r w:rsidR="005D5B7D" w:rsidRPr="004C0351">
        <w:rPr>
          <w:rFonts w:ascii="Times New Roman" w:hAnsi="Times New Roman" w:cs="Times New Roman"/>
          <w:sz w:val="28"/>
          <w:szCs w:val="28"/>
        </w:rPr>
        <w:t>пять минут;</w:t>
      </w:r>
    </w:p>
    <w:p w14:paraId="259B370B" w14:textId="2DFF0158" w:rsidR="005D5B7D" w:rsidRPr="004C0351" w:rsidRDefault="00D32883"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 части «</w:t>
      </w:r>
      <w:r w:rsidR="005D5B7D" w:rsidRPr="004C0351">
        <w:rPr>
          <w:rFonts w:ascii="Times New Roman" w:hAnsi="Times New Roman" w:cs="Times New Roman"/>
          <w:sz w:val="28"/>
          <w:szCs w:val="28"/>
        </w:rPr>
        <w:t>регистрация зая</w:t>
      </w:r>
      <w:r w:rsidRPr="004C0351">
        <w:rPr>
          <w:rFonts w:ascii="Times New Roman" w:hAnsi="Times New Roman" w:cs="Times New Roman"/>
          <w:sz w:val="28"/>
          <w:szCs w:val="28"/>
        </w:rPr>
        <w:t>вления в информационной системе»</w:t>
      </w:r>
      <w:r w:rsidR="005D5B7D" w:rsidRPr="004C0351">
        <w:rPr>
          <w:rFonts w:ascii="Times New Roman" w:hAnsi="Times New Roman" w:cs="Times New Roman"/>
          <w:sz w:val="28"/>
          <w:szCs w:val="28"/>
        </w:rPr>
        <w:t xml:space="preserve"> </w:t>
      </w:r>
      <w:r w:rsidR="00EF7BF3" w:rsidRPr="004C0351">
        <w:rPr>
          <w:rFonts w:ascii="Times New Roman" w:hAnsi="Times New Roman" w:cs="Times New Roman"/>
          <w:sz w:val="28"/>
          <w:szCs w:val="28"/>
        </w:rPr>
        <w:t>–</w:t>
      </w:r>
      <w:r w:rsidR="005D5B7D" w:rsidRPr="004C0351">
        <w:rPr>
          <w:rFonts w:ascii="Times New Roman" w:hAnsi="Times New Roman" w:cs="Times New Roman"/>
          <w:sz w:val="28"/>
          <w:szCs w:val="28"/>
        </w:rPr>
        <w:t xml:space="preserve"> не более 10-и минут.</w:t>
      </w:r>
    </w:p>
    <w:p w14:paraId="4E9B639B"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2.2. Основанием для начала административной процедуры, является:</w:t>
      </w:r>
    </w:p>
    <w:p w14:paraId="3A491D81"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предоставление документов специалисту филиала МФЦ</w:t>
      </w:r>
      <w:r w:rsidR="007B7415" w:rsidRPr="004C0351">
        <w:rPr>
          <w:rFonts w:ascii="Times New Roman" w:hAnsi="Times New Roman" w:cs="Times New Roman"/>
          <w:sz w:val="28"/>
          <w:szCs w:val="28"/>
        </w:rPr>
        <w:t>.</w:t>
      </w:r>
    </w:p>
    <w:p w14:paraId="21FDC2CB" w14:textId="769E3435" w:rsidR="000004F1"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2.3. </w:t>
      </w:r>
      <w:r w:rsidR="000004F1" w:rsidRPr="004C0351">
        <w:rPr>
          <w:rFonts w:ascii="Times New Roman" w:hAnsi="Times New Roman" w:cs="Times New Roman"/>
          <w:sz w:val="28"/>
          <w:szCs w:val="28"/>
        </w:rPr>
        <w:t xml:space="preserve">Критерии для отказа в приме заявления, указанного в </w:t>
      </w:r>
      <w:r w:rsidR="00144059" w:rsidRPr="004C0351">
        <w:rPr>
          <w:rFonts w:ascii="Times New Roman" w:hAnsi="Times New Roman" w:cs="Times New Roman"/>
          <w:sz w:val="28"/>
          <w:szCs w:val="28"/>
        </w:rPr>
        <w:t>под</w:t>
      </w:r>
      <w:r w:rsidR="000004F1" w:rsidRPr="004C0351">
        <w:rPr>
          <w:rFonts w:ascii="Times New Roman" w:hAnsi="Times New Roman" w:cs="Times New Roman"/>
          <w:sz w:val="28"/>
          <w:szCs w:val="28"/>
        </w:rPr>
        <w:t>пункте 8.1</w:t>
      </w:r>
      <w:r w:rsidR="00144059" w:rsidRPr="004C0351">
        <w:rPr>
          <w:rFonts w:ascii="Times New Roman" w:hAnsi="Times New Roman" w:cs="Times New Roman"/>
          <w:sz w:val="28"/>
          <w:szCs w:val="28"/>
        </w:rPr>
        <w:t xml:space="preserve"> пункта 8 </w:t>
      </w:r>
      <w:r w:rsidR="000004F1" w:rsidRPr="004C0351">
        <w:rPr>
          <w:rFonts w:ascii="Times New Roman" w:hAnsi="Times New Roman" w:cs="Times New Roman"/>
          <w:sz w:val="28"/>
          <w:szCs w:val="28"/>
        </w:rPr>
        <w:t xml:space="preserve">раздела II настоящего административного регламента, и прилагаемых к нему документов, указанных в </w:t>
      </w:r>
      <w:r w:rsidR="00144059" w:rsidRPr="004C0351">
        <w:rPr>
          <w:rFonts w:ascii="Times New Roman" w:hAnsi="Times New Roman" w:cs="Times New Roman"/>
          <w:sz w:val="28"/>
          <w:szCs w:val="28"/>
        </w:rPr>
        <w:t>под</w:t>
      </w:r>
      <w:r w:rsidR="000004F1" w:rsidRPr="004C0351">
        <w:rPr>
          <w:rFonts w:ascii="Times New Roman" w:hAnsi="Times New Roman" w:cs="Times New Roman"/>
          <w:sz w:val="28"/>
          <w:szCs w:val="28"/>
        </w:rPr>
        <w:t>пунктах 8.2 – 8.4</w:t>
      </w:r>
      <w:r w:rsidR="00144059" w:rsidRPr="004C0351">
        <w:rPr>
          <w:rFonts w:ascii="Times New Roman" w:hAnsi="Times New Roman" w:cs="Times New Roman"/>
          <w:sz w:val="28"/>
          <w:szCs w:val="28"/>
        </w:rPr>
        <w:t xml:space="preserve"> пункта 8</w:t>
      </w:r>
      <w:r w:rsidR="000004F1" w:rsidRPr="004C0351">
        <w:rPr>
          <w:rFonts w:ascii="Times New Roman" w:hAnsi="Times New Roman" w:cs="Times New Roman"/>
          <w:sz w:val="28"/>
          <w:szCs w:val="28"/>
        </w:rPr>
        <w:t xml:space="preserve"> раздела II настоящего административного регламента</w:t>
      </w:r>
      <w:r w:rsidR="00731392" w:rsidRPr="004C0351">
        <w:rPr>
          <w:rFonts w:ascii="Times New Roman" w:hAnsi="Times New Roman" w:cs="Times New Roman"/>
          <w:sz w:val="28"/>
          <w:szCs w:val="28"/>
        </w:rPr>
        <w:t xml:space="preserve"> отсутствуют</w:t>
      </w:r>
      <w:r w:rsidR="000004F1" w:rsidRPr="004C0351">
        <w:rPr>
          <w:rFonts w:ascii="Times New Roman" w:hAnsi="Times New Roman" w:cs="Times New Roman"/>
          <w:sz w:val="28"/>
          <w:szCs w:val="28"/>
        </w:rPr>
        <w:t>.</w:t>
      </w:r>
    </w:p>
    <w:p w14:paraId="1F26B2ED"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2.4. Прием документов, необходимых для предоставления муниципальной услуги, и регистрацию заявления в информационной системе, при личном обращении заявителя, осуществляет специалист филиала МФЦ.</w:t>
      </w:r>
    </w:p>
    <w:p w14:paraId="2AAAE506" w14:textId="44D4F8E1"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 составе данной административной процедуры, специалист филиала МФЦ в течение 15 минут в присутствии заявителя, выполняет следующие действия:</w:t>
      </w:r>
    </w:p>
    <w:p w14:paraId="7920D01F"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установление личности заявителя на основании документа, удостоверяющего личность заявителя, установление личности и полномочий представителя заявителя в случае обращения представителя;</w:t>
      </w:r>
    </w:p>
    <w:p w14:paraId="7ADD3742" w14:textId="7D8B2632"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рассмотрение оригиналов документов при личном обращении в филиал МФЦ на соответствие/несоответствие </w:t>
      </w:r>
      <w:r w:rsidR="00144059" w:rsidRPr="004C0351">
        <w:rPr>
          <w:rFonts w:ascii="Times New Roman" w:hAnsi="Times New Roman" w:cs="Times New Roman"/>
          <w:sz w:val="28"/>
          <w:szCs w:val="28"/>
        </w:rPr>
        <w:t xml:space="preserve">подпунктах 8.2 – 8.4 пункта 8 </w:t>
      </w:r>
      <w:r w:rsidR="000004F1" w:rsidRPr="004C0351">
        <w:rPr>
          <w:rFonts w:ascii="Times New Roman" w:hAnsi="Times New Roman" w:cs="Times New Roman"/>
          <w:sz w:val="28"/>
          <w:szCs w:val="28"/>
        </w:rPr>
        <w:t xml:space="preserve">раздела II </w:t>
      </w:r>
      <w:r w:rsidRPr="004C0351">
        <w:rPr>
          <w:rFonts w:ascii="Times New Roman" w:hAnsi="Times New Roman" w:cs="Times New Roman"/>
          <w:sz w:val="28"/>
          <w:szCs w:val="28"/>
        </w:rPr>
        <w:t>настоящ</w:t>
      </w:r>
      <w:r w:rsidR="000004F1" w:rsidRPr="004C0351">
        <w:rPr>
          <w:rFonts w:ascii="Times New Roman" w:hAnsi="Times New Roman" w:cs="Times New Roman"/>
          <w:sz w:val="28"/>
          <w:szCs w:val="28"/>
        </w:rPr>
        <w:t>его административного регламент</w:t>
      </w:r>
      <w:r w:rsidR="00C94BB8" w:rsidRPr="004C0351">
        <w:rPr>
          <w:rFonts w:ascii="Times New Roman" w:hAnsi="Times New Roman" w:cs="Times New Roman"/>
          <w:sz w:val="28"/>
          <w:szCs w:val="28"/>
        </w:rPr>
        <w:t>а</w:t>
      </w:r>
      <w:r w:rsidR="000004F1" w:rsidRPr="004C0351">
        <w:rPr>
          <w:rFonts w:ascii="Times New Roman" w:hAnsi="Times New Roman" w:cs="Times New Roman"/>
          <w:sz w:val="28"/>
          <w:szCs w:val="28"/>
        </w:rPr>
        <w:t>.</w:t>
      </w:r>
    </w:p>
    <w:p w14:paraId="2B622FA1"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создание карточки заявления в информационной системе;</w:t>
      </w:r>
    </w:p>
    <w:p w14:paraId="70CA0D8D"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копиро</w:t>
      </w:r>
      <w:r w:rsidR="00C94BB8" w:rsidRPr="004C0351">
        <w:rPr>
          <w:rFonts w:ascii="Times New Roman" w:hAnsi="Times New Roman" w:cs="Times New Roman"/>
          <w:sz w:val="28"/>
          <w:szCs w:val="28"/>
        </w:rPr>
        <w:t xml:space="preserve">вание предъявленных документов </w:t>
      </w:r>
      <w:r w:rsidRPr="004C0351">
        <w:rPr>
          <w:rFonts w:ascii="Times New Roman" w:hAnsi="Times New Roman" w:cs="Times New Roman"/>
          <w:sz w:val="28"/>
          <w:szCs w:val="28"/>
        </w:rPr>
        <w:t>и подтверждение их соответствия оригиналам подписью специалиста филиала МФЦ;</w:t>
      </w:r>
    </w:p>
    <w:p w14:paraId="1276C0CD" w14:textId="404577AC"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xml:space="preserve">- сканирование копий документов с подписью специалиста филиала МФЦ </w:t>
      </w:r>
      <w:r w:rsidR="00E34E26" w:rsidRPr="004C0351">
        <w:rPr>
          <w:rFonts w:ascii="Times New Roman" w:hAnsi="Times New Roman" w:cs="Times New Roman"/>
          <w:sz w:val="28"/>
          <w:szCs w:val="28"/>
        </w:rPr>
        <w:br/>
      </w:r>
      <w:r w:rsidR="00B42A7F" w:rsidRPr="004C0351">
        <w:rPr>
          <w:rFonts w:ascii="Times New Roman" w:hAnsi="Times New Roman" w:cs="Times New Roman"/>
          <w:sz w:val="28"/>
          <w:szCs w:val="28"/>
        </w:rPr>
        <w:t>и</w:t>
      </w:r>
      <w:r w:rsidRPr="004C0351">
        <w:rPr>
          <w:rFonts w:ascii="Times New Roman" w:hAnsi="Times New Roman" w:cs="Times New Roman"/>
          <w:sz w:val="28"/>
          <w:szCs w:val="28"/>
        </w:rPr>
        <w:t xml:space="preserve"> прикрепление сканированных файлов в карточку заявления при личном обращении в филиал МФЦ;</w:t>
      </w:r>
    </w:p>
    <w:p w14:paraId="70CF4592"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внесение данных в карточку заявления в соответствии с предъявленными документами и со слов заявителя, при обращении в филиал МФЦ;</w:t>
      </w:r>
    </w:p>
    <w:p w14:paraId="5AACEEB8" w14:textId="7602425F"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формирование заявления о предоставлении муниципальной услуги (далее </w:t>
      </w:r>
      <w:r w:rsidR="00EF7BF3" w:rsidRPr="004C0351">
        <w:rPr>
          <w:rFonts w:ascii="Times New Roman" w:hAnsi="Times New Roman" w:cs="Times New Roman"/>
          <w:sz w:val="28"/>
          <w:szCs w:val="28"/>
        </w:rPr>
        <w:t xml:space="preserve">– </w:t>
      </w:r>
      <w:r w:rsidRPr="004C0351">
        <w:rPr>
          <w:rFonts w:ascii="Times New Roman" w:hAnsi="Times New Roman" w:cs="Times New Roman"/>
          <w:sz w:val="28"/>
          <w:szCs w:val="28"/>
        </w:rPr>
        <w:t xml:space="preserve">заявление) согласно приложению 1 к настоящему административному регламенту, печать заполненных заявления и расписки в получении документов с указанием присвоенного регистрационного номера и даты приема документов (далее </w:t>
      </w:r>
      <w:r w:rsidR="00EF7BF3" w:rsidRPr="004C0351">
        <w:rPr>
          <w:rFonts w:ascii="Times New Roman" w:hAnsi="Times New Roman" w:cs="Times New Roman"/>
          <w:sz w:val="28"/>
          <w:szCs w:val="28"/>
        </w:rPr>
        <w:t>–</w:t>
      </w:r>
      <w:r w:rsidR="006413FD" w:rsidRPr="004C0351">
        <w:rPr>
          <w:rFonts w:ascii="Times New Roman" w:hAnsi="Times New Roman" w:cs="Times New Roman"/>
          <w:sz w:val="28"/>
          <w:szCs w:val="28"/>
        </w:rPr>
        <w:t xml:space="preserve"> расписка)</w:t>
      </w:r>
      <w:r w:rsidRPr="004C0351">
        <w:rPr>
          <w:rFonts w:ascii="Times New Roman" w:hAnsi="Times New Roman" w:cs="Times New Roman"/>
          <w:sz w:val="28"/>
          <w:szCs w:val="28"/>
        </w:rPr>
        <w:t xml:space="preserve">, подписание заявления и расписки специалистом филиала МФЦ </w:t>
      </w:r>
      <w:r w:rsidR="00B42A7F" w:rsidRPr="004C0351">
        <w:rPr>
          <w:rFonts w:ascii="Times New Roman" w:hAnsi="Times New Roman" w:cs="Times New Roman"/>
          <w:sz w:val="28"/>
          <w:szCs w:val="28"/>
        </w:rPr>
        <w:t>и</w:t>
      </w:r>
      <w:r w:rsidRPr="004C0351">
        <w:rPr>
          <w:rFonts w:ascii="Times New Roman" w:hAnsi="Times New Roman" w:cs="Times New Roman"/>
          <w:sz w:val="28"/>
          <w:szCs w:val="28"/>
        </w:rPr>
        <w:t xml:space="preserve"> заявителем собственноручно, сканирование и прикрепление подписанных заявления и расписки в карточку заявления при обращении в филиал МФЦ;</w:t>
      </w:r>
    </w:p>
    <w:p w14:paraId="374EEC46"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регистрация заявления в информационной системе;</w:t>
      </w:r>
    </w:p>
    <w:p w14:paraId="69CB14B1" w14:textId="608DFF94"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выдача расписки заявителю;</w:t>
      </w:r>
    </w:p>
    <w:p w14:paraId="35752810" w14:textId="2DF383EA" w:rsidR="002F2109"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 </w:t>
      </w:r>
      <w:r w:rsidR="002F2109" w:rsidRPr="004C0351">
        <w:rPr>
          <w:rFonts w:ascii="Times New Roman" w:hAnsi="Times New Roman" w:cs="Times New Roman"/>
          <w:sz w:val="28"/>
          <w:szCs w:val="28"/>
        </w:rPr>
        <w:t>Рассмотрение заявления, принятых документов и истребование документов (сведений), необходимых для предоставления муниципальной услуги, принятие решения о предоставлении или об отказе в предоставлении муниципальной услуги и оформление документов, являющихся результатом предоставления муниципальной услуги.</w:t>
      </w:r>
    </w:p>
    <w:p w14:paraId="3C357AF9" w14:textId="03CD77E4"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3.1. Максимальный срок выполнения административной процедуры </w:t>
      </w:r>
      <w:r w:rsidR="00EF7BF3" w:rsidRPr="004C0351">
        <w:rPr>
          <w:rFonts w:ascii="Times New Roman" w:hAnsi="Times New Roman" w:cs="Times New Roman"/>
          <w:sz w:val="28"/>
          <w:szCs w:val="28"/>
        </w:rPr>
        <w:t>–</w:t>
      </w:r>
      <w:r w:rsidR="00EF7BF3" w:rsidRPr="004C0351">
        <w:rPr>
          <w:rFonts w:ascii="Times New Roman" w:hAnsi="Times New Roman" w:cs="Times New Roman"/>
          <w:sz w:val="28"/>
          <w:szCs w:val="28"/>
        </w:rPr>
        <w:br/>
      </w:r>
      <w:r w:rsidRPr="004C0351">
        <w:rPr>
          <w:rFonts w:ascii="Times New Roman" w:hAnsi="Times New Roman" w:cs="Times New Roman"/>
          <w:sz w:val="28"/>
          <w:szCs w:val="28"/>
        </w:rPr>
        <w:t xml:space="preserve">не более </w:t>
      </w:r>
      <w:r w:rsidR="00144059" w:rsidRPr="004C0351">
        <w:rPr>
          <w:rFonts w:ascii="Times New Roman" w:hAnsi="Times New Roman" w:cs="Times New Roman"/>
          <w:sz w:val="28"/>
          <w:szCs w:val="28"/>
        </w:rPr>
        <w:t xml:space="preserve">шести </w:t>
      </w:r>
      <w:r w:rsidR="00F04548" w:rsidRPr="004C0351">
        <w:rPr>
          <w:rFonts w:ascii="Times New Roman" w:hAnsi="Times New Roman" w:cs="Times New Roman"/>
          <w:sz w:val="28"/>
          <w:szCs w:val="28"/>
        </w:rPr>
        <w:t>рабочих дней</w:t>
      </w:r>
      <w:r w:rsidRPr="004C0351">
        <w:rPr>
          <w:rFonts w:ascii="Times New Roman" w:hAnsi="Times New Roman" w:cs="Times New Roman"/>
          <w:sz w:val="28"/>
          <w:szCs w:val="28"/>
        </w:rPr>
        <w:t>.</w:t>
      </w:r>
    </w:p>
    <w:p w14:paraId="6ABB77CC" w14:textId="11F0103E" w:rsidR="001B1731"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3.2. Основанием для начала административной процедуры, является поступление </w:t>
      </w:r>
      <w:r w:rsidR="001B1731" w:rsidRPr="004C0351">
        <w:rPr>
          <w:rFonts w:ascii="Times New Roman" w:hAnsi="Times New Roman" w:cs="Times New Roman"/>
          <w:sz w:val="28"/>
          <w:szCs w:val="28"/>
        </w:rPr>
        <w:t>специалисту филиала МФЦ</w:t>
      </w:r>
      <w:r w:rsidRPr="004C0351">
        <w:rPr>
          <w:rFonts w:ascii="Times New Roman" w:hAnsi="Times New Roman" w:cs="Times New Roman"/>
          <w:sz w:val="28"/>
          <w:szCs w:val="28"/>
        </w:rPr>
        <w:t xml:space="preserve">, зарегистрированного заявления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о предоставлении муниципальной услуги и сканированных доку</w:t>
      </w:r>
      <w:r w:rsidR="001B1731" w:rsidRPr="004C0351">
        <w:rPr>
          <w:rFonts w:ascii="Times New Roman" w:hAnsi="Times New Roman" w:cs="Times New Roman"/>
          <w:sz w:val="28"/>
          <w:szCs w:val="28"/>
        </w:rPr>
        <w:t xml:space="preserve">ментов </w:t>
      </w:r>
      <w:r w:rsidR="00E34E26" w:rsidRPr="004C0351">
        <w:rPr>
          <w:rFonts w:ascii="Times New Roman" w:hAnsi="Times New Roman" w:cs="Times New Roman"/>
          <w:sz w:val="28"/>
          <w:szCs w:val="28"/>
        </w:rPr>
        <w:br/>
      </w:r>
      <w:r w:rsidR="001B1731" w:rsidRPr="004C0351">
        <w:rPr>
          <w:rFonts w:ascii="Times New Roman" w:hAnsi="Times New Roman" w:cs="Times New Roman"/>
          <w:sz w:val="28"/>
          <w:szCs w:val="28"/>
        </w:rPr>
        <w:t>в информационной системе.</w:t>
      </w:r>
    </w:p>
    <w:p w14:paraId="6E006F1A" w14:textId="04636F20" w:rsidR="005D5B7D"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3.3</w:t>
      </w:r>
      <w:r w:rsidR="005D5B7D" w:rsidRPr="004C0351">
        <w:rPr>
          <w:rFonts w:ascii="Times New Roman" w:hAnsi="Times New Roman" w:cs="Times New Roman"/>
          <w:sz w:val="28"/>
          <w:szCs w:val="28"/>
        </w:rPr>
        <w:t>. Содержание административных действий, входящих в состав административной процедуры.</w:t>
      </w:r>
    </w:p>
    <w:p w14:paraId="21B33CEC" w14:textId="1BDAA0B8"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Специалист </w:t>
      </w:r>
      <w:r w:rsidR="001B1731" w:rsidRPr="004C0351">
        <w:rPr>
          <w:rFonts w:ascii="Times New Roman" w:hAnsi="Times New Roman" w:cs="Times New Roman"/>
          <w:sz w:val="28"/>
          <w:szCs w:val="28"/>
        </w:rPr>
        <w:t>филиала МФЦ</w:t>
      </w:r>
      <w:r w:rsidRPr="004C0351">
        <w:rPr>
          <w:rFonts w:ascii="Times New Roman" w:hAnsi="Times New Roman" w:cs="Times New Roman"/>
          <w:sz w:val="28"/>
          <w:szCs w:val="28"/>
        </w:rPr>
        <w:t>, выполняет следующие действия в составе данной административной процедуры:</w:t>
      </w:r>
    </w:p>
    <w:p w14:paraId="7434E29A" w14:textId="4A6A082F" w:rsidR="00597BB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истребование документов (сведений), необходимых для предоставления муниципальной услуги, </w:t>
      </w:r>
      <w:r w:rsidR="001B1731" w:rsidRPr="004C0351">
        <w:rPr>
          <w:rFonts w:ascii="Times New Roman" w:hAnsi="Times New Roman" w:cs="Times New Roman"/>
          <w:sz w:val="28"/>
          <w:szCs w:val="28"/>
        </w:rPr>
        <w:t xml:space="preserve">указанных в пункте 9 раздела </w:t>
      </w:r>
      <w:r w:rsidR="001B1731" w:rsidRPr="004C0351">
        <w:rPr>
          <w:rFonts w:ascii="Times New Roman" w:hAnsi="Times New Roman" w:cs="Times New Roman"/>
          <w:sz w:val="28"/>
          <w:szCs w:val="28"/>
          <w:lang w:val="en-US"/>
        </w:rPr>
        <w:t>II</w:t>
      </w:r>
      <w:r w:rsidR="001B1731" w:rsidRPr="004C0351">
        <w:rPr>
          <w:rFonts w:ascii="Times New Roman" w:hAnsi="Times New Roman" w:cs="Times New Roman"/>
          <w:sz w:val="28"/>
          <w:szCs w:val="28"/>
        </w:rPr>
        <w:t xml:space="preserve"> настоящего административного регламента, в порядке межведомственного информационного взаимодействия </w:t>
      </w:r>
      <w:r w:rsidR="00597BBD" w:rsidRPr="004C0351">
        <w:rPr>
          <w:rFonts w:ascii="Times New Roman" w:hAnsi="Times New Roman" w:cs="Times New Roman"/>
          <w:sz w:val="28"/>
          <w:szCs w:val="28"/>
        </w:rPr>
        <w:t>путем направления межведомственного запроса в течение одного рабочего дня.</w:t>
      </w:r>
    </w:p>
    <w:p w14:paraId="2BE628FB" w14:textId="77777777" w:rsidR="00597BBD" w:rsidRPr="004C0351" w:rsidRDefault="00597BB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Срок предоставления сведений с момента направления запроса:</w:t>
      </w:r>
    </w:p>
    <w:p w14:paraId="37BEE28D" w14:textId="77777777" w:rsidR="005D5B7D" w:rsidRPr="004C0351" w:rsidRDefault="00597BB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 электронной форме составляет не более 48 часов</w:t>
      </w:r>
      <w:r w:rsidR="005D5B7D" w:rsidRPr="004C0351">
        <w:rPr>
          <w:rFonts w:ascii="Times New Roman" w:hAnsi="Times New Roman" w:cs="Times New Roman"/>
          <w:sz w:val="28"/>
          <w:szCs w:val="28"/>
        </w:rPr>
        <w:t>;</w:t>
      </w:r>
    </w:p>
    <w:p w14:paraId="31060BFF" w14:textId="3C22D9B5" w:rsidR="00597BBD" w:rsidRPr="004C0351" w:rsidRDefault="00597BB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на бумажном носителе составляет не более пяти рабочих дней </w:t>
      </w:r>
      <w:r w:rsidR="00F03C49" w:rsidRPr="004C0351">
        <w:rPr>
          <w:rFonts w:ascii="Times New Roman" w:hAnsi="Times New Roman" w:cs="Times New Roman"/>
          <w:sz w:val="28"/>
          <w:szCs w:val="28"/>
        </w:rPr>
        <w:br/>
      </w:r>
      <w:r w:rsidRPr="004C0351">
        <w:rPr>
          <w:rFonts w:ascii="Times New Roman" w:hAnsi="Times New Roman" w:cs="Times New Roman"/>
          <w:sz w:val="28"/>
          <w:szCs w:val="28"/>
        </w:rPr>
        <w:t>со дня его поступления в ор</w:t>
      </w:r>
      <w:r w:rsidR="00877361" w:rsidRPr="004C0351">
        <w:rPr>
          <w:rFonts w:ascii="Times New Roman" w:hAnsi="Times New Roman" w:cs="Times New Roman"/>
          <w:sz w:val="28"/>
          <w:szCs w:val="28"/>
        </w:rPr>
        <w:t>г</w:t>
      </w:r>
      <w:r w:rsidRPr="004C0351">
        <w:rPr>
          <w:rFonts w:ascii="Times New Roman" w:hAnsi="Times New Roman" w:cs="Times New Roman"/>
          <w:sz w:val="28"/>
          <w:szCs w:val="28"/>
        </w:rPr>
        <w:t>ан (организацию), предоставляющий сведения.</w:t>
      </w:r>
    </w:p>
    <w:p w14:paraId="50070822" w14:textId="0A73344D" w:rsidR="005D5B7D" w:rsidRPr="004C0351" w:rsidRDefault="008D2B8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w:t>
      </w:r>
      <w:r w:rsidR="005D5B7D" w:rsidRPr="004C0351">
        <w:rPr>
          <w:rFonts w:ascii="Times New Roman" w:hAnsi="Times New Roman" w:cs="Times New Roman"/>
          <w:sz w:val="28"/>
          <w:szCs w:val="28"/>
        </w:rPr>
        <w:t xml:space="preserve">ри </w:t>
      </w:r>
      <w:r w:rsidR="00F03C49" w:rsidRPr="004C0351">
        <w:rPr>
          <w:rFonts w:ascii="Times New Roman" w:hAnsi="Times New Roman" w:cs="Times New Roman"/>
          <w:sz w:val="28"/>
          <w:szCs w:val="28"/>
        </w:rPr>
        <w:t>поступлении ответа</w:t>
      </w:r>
      <w:r w:rsidR="005D5B7D" w:rsidRPr="004C0351">
        <w:rPr>
          <w:rFonts w:ascii="Times New Roman" w:hAnsi="Times New Roman" w:cs="Times New Roman"/>
          <w:sz w:val="28"/>
          <w:szCs w:val="28"/>
        </w:rPr>
        <w:t>, содержащ</w:t>
      </w:r>
      <w:r w:rsidR="009972DF" w:rsidRPr="004C0351">
        <w:rPr>
          <w:rFonts w:ascii="Times New Roman" w:hAnsi="Times New Roman" w:cs="Times New Roman"/>
          <w:sz w:val="28"/>
          <w:szCs w:val="28"/>
        </w:rPr>
        <w:t>его</w:t>
      </w:r>
      <w:r w:rsidR="005D5B7D" w:rsidRPr="004C0351">
        <w:rPr>
          <w:rFonts w:ascii="Times New Roman" w:hAnsi="Times New Roman" w:cs="Times New Roman"/>
          <w:sz w:val="28"/>
          <w:szCs w:val="28"/>
        </w:rPr>
        <w:t xml:space="preserve"> информацию об отсутствии данных, </w:t>
      </w:r>
      <w:r w:rsidR="00CC5883" w:rsidRPr="004C0351">
        <w:rPr>
          <w:rFonts w:ascii="Times New Roman" w:hAnsi="Times New Roman" w:cs="Times New Roman"/>
          <w:sz w:val="28"/>
          <w:szCs w:val="28"/>
        </w:rPr>
        <w:t xml:space="preserve">а также в случае выявления недостоверности и (или) неполноты сведений, содержащихся в заявлении и документах, указанных в </w:t>
      </w:r>
      <w:r w:rsidR="00144059" w:rsidRPr="004C0351">
        <w:rPr>
          <w:rFonts w:ascii="Times New Roman" w:hAnsi="Times New Roman" w:cs="Times New Roman"/>
          <w:sz w:val="28"/>
          <w:szCs w:val="28"/>
        </w:rPr>
        <w:t>под</w:t>
      </w:r>
      <w:r w:rsidR="00CC5883" w:rsidRPr="004C0351">
        <w:rPr>
          <w:rFonts w:ascii="Times New Roman" w:hAnsi="Times New Roman" w:cs="Times New Roman"/>
          <w:sz w:val="28"/>
          <w:szCs w:val="28"/>
        </w:rPr>
        <w:t xml:space="preserve">пунктах 8.2 </w:t>
      </w:r>
      <w:r w:rsidR="00EF7BF3" w:rsidRPr="004C0351">
        <w:rPr>
          <w:rFonts w:ascii="Times New Roman" w:hAnsi="Times New Roman" w:cs="Times New Roman"/>
          <w:sz w:val="28"/>
          <w:szCs w:val="28"/>
        </w:rPr>
        <w:t xml:space="preserve">– </w:t>
      </w:r>
      <w:r w:rsidR="00CC5883" w:rsidRPr="004C0351">
        <w:rPr>
          <w:rFonts w:ascii="Times New Roman" w:hAnsi="Times New Roman" w:cs="Times New Roman"/>
          <w:sz w:val="28"/>
          <w:szCs w:val="28"/>
        </w:rPr>
        <w:t xml:space="preserve">8.4 </w:t>
      </w:r>
      <w:r w:rsidR="00144059" w:rsidRPr="004C0351">
        <w:rPr>
          <w:rFonts w:ascii="Times New Roman" w:hAnsi="Times New Roman" w:cs="Times New Roman"/>
          <w:sz w:val="28"/>
          <w:szCs w:val="28"/>
        </w:rPr>
        <w:t xml:space="preserve">пункта 8 </w:t>
      </w:r>
      <w:r w:rsidR="00CC5883" w:rsidRPr="004C0351">
        <w:rPr>
          <w:rFonts w:ascii="Times New Roman" w:hAnsi="Times New Roman" w:cs="Times New Roman"/>
          <w:sz w:val="28"/>
          <w:szCs w:val="28"/>
        </w:rPr>
        <w:t xml:space="preserve">раздела </w:t>
      </w:r>
      <w:r w:rsidR="00CC5883" w:rsidRPr="004C0351">
        <w:rPr>
          <w:rFonts w:ascii="Times New Roman" w:hAnsi="Times New Roman" w:cs="Times New Roman"/>
          <w:sz w:val="28"/>
          <w:szCs w:val="28"/>
          <w:lang w:val="en-US"/>
        </w:rPr>
        <w:t>II</w:t>
      </w:r>
      <w:r w:rsidR="00CC5883" w:rsidRPr="004C0351">
        <w:rPr>
          <w:rFonts w:ascii="Times New Roman" w:hAnsi="Times New Roman" w:cs="Times New Roman"/>
          <w:sz w:val="28"/>
          <w:szCs w:val="28"/>
        </w:rPr>
        <w:t xml:space="preserve"> настоящего административного регламента, </w:t>
      </w:r>
      <w:r w:rsidRPr="004C0351">
        <w:rPr>
          <w:rFonts w:ascii="Times New Roman" w:hAnsi="Times New Roman" w:cs="Times New Roman"/>
          <w:sz w:val="28"/>
          <w:szCs w:val="28"/>
        </w:rPr>
        <w:t xml:space="preserve">филиал МФЦ </w:t>
      </w:r>
      <w:r w:rsidR="005D5B7D" w:rsidRPr="004C0351">
        <w:rPr>
          <w:rFonts w:ascii="Times New Roman" w:hAnsi="Times New Roman" w:cs="Times New Roman"/>
          <w:sz w:val="28"/>
          <w:szCs w:val="28"/>
        </w:rPr>
        <w:t xml:space="preserve">вправе истребовать </w:t>
      </w:r>
      <w:r w:rsidR="00F35AF6" w:rsidRPr="004C0351">
        <w:rPr>
          <w:rFonts w:ascii="Times New Roman" w:hAnsi="Times New Roman" w:cs="Times New Roman"/>
          <w:sz w:val="28"/>
          <w:szCs w:val="28"/>
        </w:rPr>
        <w:t xml:space="preserve">указанные сведения </w:t>
      </w:r>
      <w:r w:rsidR="005D5B7D" w:rsidRPr="004C0351">
        <w:rPr>
          <w:rFonts w:ascii="Times New Roman" w:hAnsi="Times New Roman" w:cs="Times New Roman"/>
          <w:sz w:val="28"/>
          <w:szCs w:val="28"/>
        </w:rPr>
        <w:t xml:space="preserve">от </w:t>
      </w:r>
      <w:r w:rsidRPr="004C0351">
        <w:rPr>
          <w:rFonts w:ascii="Times New Roman" w:hAnsi="Times New Roman" w:cs="Times New Roman"/>
          <w:sz w:val="28"/>
          <w:szCs w:val="28"/>
        </w:rPr>
        <w:t>заявителя</w:t>
      </w:r>
      <w:r w:rsidR="00E97622" w:rsidRPr="004C0351">
        <w:rPr>
          <w:rFonts w:ascii="Times New Roman" w:hAnsi="Times New Roman" w:cs="Times New Roman"/>
          <w:sz w:val="28"/>
          <w:szCs w:val="28"/>
        </w:rPr>
        <w:t xml:space="preserve"> в течение </w:t>
      </w:r>
      <w:r w:rsidR="00EF7BF3" w:rsidRPr="004C0351">
        <w:rPr>
          <w:rFonts w:ascii="Times New Roman" w:hAnsi="Times New Roman" w:cs="Times New Roman"/>
          <w:sz w:val="28"/>
          <w:szCs w:val="28"/>
        </w:rPr>
        <w:t xml:space="preserve">трех </w:t>
      </w:r>
      <w:r w:rsidR="00E97622" w:rsidRPr="004C0351">
        <w:rPr>
          <w:rFonts w:ascii="Times New Roman" w:hAnsi="Times New Roman" w:cs="Times New Roman"/>
          <w:sz w:val="28"/>
          <w:szCs w:val="28"/>
        </w:rPr>
        <w:lastRenderedPageBreak/>
        <w:t>рабочих дней путем направления запроса на бумажном носителе заказным почтовым отправлением с уведомлением о вручении</w:t>
      </w:r>
      <w:r w:rsidR="00B72D65" w:rsidRPr="004C0351">
        <w:rPr>
          <w:rFonts w:ascii="Times New Roman" w:hAnsi="Times New Roman" w:cs="Times New Roman"/>
          <w:sz w:val="28"/>
          <w:szCs w:val="28"/>
        </w:rPr>
        <w:t xml:space="preserve"> (далее – запрос)</w:t>
      </w:r>
      <w:r w:rsidR="00F35AF6" w:rsidRPr="004C0351">
        <w:rPr>
          <w:rFonts w:ascii="Times New Roman" w:hAnsi="Times New Roman" w:cs="Times New Roman"/>
          <w:sz w:val="28"/>
          <w:szCs w:val="28"/>
        </w:rPr>
        <w:t>.</w:t>
      </w:r>
    </w:p>
    <w:p w14:paraId="38CFD9AB" w14:textId="24FCEE31" w:rsidR="00F73628" w:rsidRPr="004C0351" w:rsidRDefault="00F7362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Срок рассмотрения заявления приостанавливается </w:t>
      </w:r>
      <w:r w:rsidR="00B72D65" w:rsidRPr="004C0351">
        <w:rPr>
          <w:rFonts w:ascii="Times New Roman" w:hAnsi="Times New Roman" w:cs="Times New Roman"/>
          <w:sz w:val="28"/>
          <w:szCs w:val="28"/>
        </w:rPr>
        <w:t xml:space="preserve">со дня направления заявителю запроса, но </w:t>
      </w:r>
      <w:r w:rsidRPr="004C0351">
        <w:rPr>
          <w:rFonts w:ascii="Times New Roman" w:hAnsi="Times New Roman" w:cs="Times New Roman"/>
          <w:sz w:val="28"/>
          <w:szCs w:val="28"/>
        </w:rPr>
        <w:t>не более чем на пять рабочих дней.</w:t>
      </w:r>
    </w:p>
    <w:p w14:paraId="498FB881" w14:textId="762F5399" w:rsidR="004A4378" w:rsidRPr="004C0351" w:rsidRDefault="004A437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Заявитель представляет в филиал МФЦ доработанное заявление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и (или) доработанные документы, указанные в </w:t>
      </w:r>
      <w:r w:rsidR="00144059" w:rsidRPr="004C0351">
        <w:rPr>
          <w:rFonts w:ascii="Times New Roman" w:hAnsi="Times New Roman" w:cs="Times New Roman"/>
          <w:sz w:val="28"/>
          <w:szCs w:val="28"/>
        </w:rPr>
        <w:t>под</w:t>
      </w:r>
      <w:r w:rsidRPr="004C0351">
        <w:rPr>
          <w:rFonts w:ascii="Times New Roman" w:hAnsi="Times New Roman" w:cs="Times New Roman"/>
          <w:sz w:val="28"/>
          <w:szCs w:val="28"/>
        </w:rPr>
        <w:t xml:space="preserve">пунктах 8.2 </w:t>
      </w:r>
      <w:r w:rsidR="00EF7BF3" w:rsidRPr="004C0351">
        <w:rPr>
          <w:rFonts w:ascii="Times New Roman" w:hAnsi="Times New Roman" w:cs="Times New Roman"/>
          <w:sz w:val="28"/>
          <w:szCs w:val="28"/>
        </w:rPr>
        <w:t xml:space="preserve">– </w:t>
      </w:r>
      <w:r w:rsidRPr="004C0351">
        <w:rPr>
          <w:rFonts w:ascii="Times New Roman" w:hAnsi="Times New Roman" w:cs="Times New Roman"/>
          <w:sz w:val="28"/>
          <w:szCs w:val="28"/>
        </w:rPr>
        <w:t>8.4</w:t>
      </w:r>
      <w:r w:rsidR="00144059" w:rsidRPr="004C0351">
        <w:rPr>
          <w:rFonts w:ascii="Times New Roman" w:hAnsi="Times New Roman" w:cs="Times New Roman"/>
          <w:sz w:val="28"/>
          <w:szCs w:val="28"/>
        </w:rPr>
        <w:br/>
        <w:t xml:space="preserve">пункта 8 </w:t>
      </w:r>
      <w:r w:rsidRPr="004C0351">
        <w:rPr>
          <w:rFonts w:ascii="Times New Roman" w:hAnsi="Times New Roman" w:cs="Times New Roman"/>
          <w:sz w:val="28"/>
          <w:szCs w:val="28"/>
        </w:rPr>
        <w:t xml:space="preserve">раздела II настоящего административного регламента, в течение </w:t>
      </w:r>
      <w:r w:rsidR="00EF7BF3" w:rsidRPr="004C0351">
        <w:rPr>
          <w:rFonts w:ascii="Times New Roman" w:hAnsi="Times New Roman" w:cs="Times New Roman"/>
          <w:sz w:val="28"/>
          <w:szCs w:val="28"/>
        </w:rPr>
        <w:t>пяти</w:t>
      </w:r>
      <w:r w:rsidRPr="004C0351">
        <w:rPr>
          <w:rFonts w:ascii="Times New Roman" w:hAnsi="Times New Roman" w:cs="Times New Roman"/>
          <w:sz w:val="28"/>
          <w:szCs w:val="28"/>
        </w:rPr>
        <w:t xml:space="preserve"> рабочих дней со дня получения запроса на бумажном носителе (представленных непосредственно (лично) или направленных заказным почтовым отправлением с уведомлением о вручении);</w:t>
      </w:r>
    </w:p>
    <w:p w14:paraId="618FB6BC" w14:textId="7D846C66" w:rsidR="004A4378" w:rsidRPr="004C0351" w:rsidRDefault="004A437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Срок рассмотрения заявления возобновляется со дня поступления в филиал МФЦ доработанного заявления и (или) доработанных документов, указанных в </w:t>
      </w:r>
      <w:r w:rsidR="00144059" w:rsidRPr="004C0351">
        <w:rPr>
          <w:rFonts w:ascii="Times New Roman" w:hAnsi="Times New Roman" w:cs="Times New Roman"/>
          <w:sz w:val="28"/>
          <w:szCs w:val="28"/>
        </w:rPr>
        <w:t>подпунктах 8.2 – 8.4 пункта 8</w:t>
      </w:r>
      <w:r w:rsidRPr="004C0351">
        <w:rPr>
          <w:rFonts w:ascii="Times New Roman" w:hAnsi="Times New Roman" w:cs="Times New Roman"/>
          <w:sz w:val="28"/>
          <w:szCs w:val="28"/>
        </w:rPr>
        <w:t xml:space="preserve"> раздела II настоящего административного регламента.</w:t>
      </w:r>
    </w:p>
    <w:p w14:paraId="50C37E04" w14:textId="3F2012AC" w:rsidR="004A4378" w:rsidRPr="004C0351" w:rsidRDefault="004A4378"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В случае непредставления заявителем доработанного заявления и (или) доработанных документов, указанных в </w:t>
      </w:r>
      <w:r w:rsidR="00144059" w:rsidRPr="004C0351">
        <w:rPr>
          <w:rFonts w:ascii="Times New Roman" w:hAnsi="Times New Roman" w:cs="Times New Roman"/>
          <w:sz w:val="28"/>
          <w:szCs w:val="28"/>
        </w:rPr>
        <w:t xml:space="preserve">подпунктах 8.2 – 8.4 пункта 8 </w:t>
      </w:r>
      <w:r w:rsidRPr="004C0351">
        <w:rPr>
          <w:rFonts w:ascii="Times New Roman" w:hAnsi="Times New Roman" w:cs="Times New Roman"/>
          <w:sz w:val="28"/>
          <w:szCs w:val="28"/>
        </w:rPr>
        <w:t xml:space="preserve"> раздела II настоящего административного регламента, в течение </w:t>
      </w:r>
      <w:r w:rsidR="00EF7BF3" w:rsidRPr="004C0351">
        <w:rPr>
          <w:rFonts w:ascii="Times New Roman" w:hAnsi="Times New Roman" w:cs="Times New Roman"/>
          <w:sz w:val="28"/>
          <w:szCs w:val="28"/>
        </w:rPr>
        <w:t xml:space="preserve">пяти </w:t>
      </w:r>
      <w:r w:rsidRPr="004C0351">
        <w:rPr>
          <w:rFonts w:ascii="Times New Roman" w:hAnsi="Times New Roman" w:cs="Times New Roman"/>
          <w:sz w:val="28"/>
          <w:szCs w:val="28"/>
        </w:rPr>
        <w:t xml:space="preserve">рабочих дней со дня получения запроса или </w:t>
      </w:r>
      <w:proofErr w:type="spellStart"/>
      <w:r w:rsidRPr="004C0351">
        <w:rPr>
          <w:rFonts w:ascii="Times New Roman" w:hAnsi="Times New Roman" w:cs="Times New Roman"/>
          <w:sz w:val="28"/>
          <w:szCs w:val="28"/>
        </w:rPr>
        <w:t>неустранения</w:t>
      </w:r>
      <w:proofErr w:type="spellEnd"/>
      <w:r w:rsidRPr="004C0351">
        <w:rPr>
          <w:rFonts w:ascii="Times New Roman" w:hAnsi="Times New Roman" w:cs="Times New Roman"/>
          <w:sz w:val="28"/>
          <w:szCs w:val="28"/>
        </w:rPr>
        <w:t xml:space="preserve"> указанных в абзаце </w:t>
      </w:r>
      <w:r w:rsidR="003B1F25" w:rsidRPr="004C0351">
        <w:rPr>
          <w:rFonts w:ascii="Times New Roman" w:hAnsi="Times New Roman" w:cs="Times New Roman"/>
          <w:sz w:val="28"/>
          <w:szCs w:val="28"/>
        </w:rPr>
        <w:t>седьмом</w:t>
      </w:r>
      <w:r w:rsidRPr="004C0351">
        <w:rPr>
          <w:rFonts w:ascii="Times New Roman" w:hAnsi="Times New Roman" w:cs="Times New Roman"/>
          <w:sz w:val="28"/>
          <w:szCs w:val="28"/>
        </w:rPr>
        <w:t xml:space="preserve"> настоящего пункта</w:t>
      </w:r>
      <w:r w:rsidR="00EF7BF3" w:rsidRPr="004C0351">
        <w:rPr>
          <w:rFonts w:ascii="Times New Roman" w:hAnsi="Times New Roman" w:cs="Times New Roman"/>
          <w:sz w:val="28"/>
          <w:szCs w:val="28"/>
        </w:rPr>
        <w:t xml:space="preserve"> </w:t>
      </w:r>
      <w:r w:rsidRPr="004C0351">
        <w:rPr>
          <w:rFonts w:ascii="Times New Roman" w:hAnsi="Times New Roman" w:cs="Times New Roman"/>
          <w:sz w:val="28"/>
          <w:szCs w:val="28"/>
        </w:rPr>
        <w:t>замечаний</w:t>
      </w:r>
      <w:r w:rsidR="00EF7BF3" w:rsidRPr="004C0351">
        <w:rPr>
          <w:rFonts w:ascii="Times New Roman" w:hAnsi="Times New Roman" w:cs="Times New Roman"/>
          <w:sz w:val="28"/>
          <w:szCs w:val="28"/>
        </w:rPr>
        <w:t>,</w:t>
      </w:r>
      <w:r w:rsidRPr="004C0351">
        <w:rPr>
          <w:rFonts w:ascii="Times New Roman" w:hAnsi="Times New Roman" w:cs="Times New Roman"/>
          <w:sz w:val="28"/>
          <w:szCs w:val="28"/>
        </w:rPr>
        <w:t xml:space="preserve"> </w:t>
      </w:r>
      <w:r w:rsidR="007E53F8" w:rsidRPr="004C0351">
        <w:rPr>
          <w:rFonts w:ascii="Times New Roman" w:hAnsi="Times New Roman" w:cs="Times New Roman"/>
          <w:sz w:val="28"/>
          <w:szCs w:val="28"/>
        </w:rPr>
        <w:t xml:space="preserve">работник </w:t>
      </w:r>
      <w:r w:rsidRPr="004C0351">
        <w:rPr>
          <w:rFonts w:ascii="Times New Roman" w:hAnsi="Times New Roman" w:cs="Times New Roman"/>
          <w:sz w:val="28"/>
          <w:szCs w:val="28"/>
        </w:rPr>
        <w:t>филиал</w:t>
      </w:r>
      <w:r w:rsidR="007E53F8" w:rsidRPr="004C0351">
        <w:rPr>
          <w:rFonts w:ascii="Times New Roman" w:hAnsi="Times New Roman" w:cs="Times New Roman"/>
          <w:sz w:val="28"/>
          <w:szCs w:val="28"/>
        </w:rPr>
        <w:t>а</w:t>
      </w:r>
      <w:r w:rsidRPr="004C0351">
        <w:rPr>
          <w:rFonts w:ascii="Times New Roman" w:hAnsi="Times New Roman" w:cs="Times New Roman"/>
          <w:sz w:val="28"/>
          <w:szCs w:val="28"/>
        </w:rPr>
        <w:t xml:space="preserve"> МФЦ в течение 10 рабочих дней со дня направления запроса направляет заявителю уведомление о возврате заяв</w:t>
      </w:r>
      <w:r w:rsidR="003B1F25" w:rsidRPr="004C0351">
        <w:rPr>
          <w:rFonts w:ascii="Times New Roman" w:hAnsi="Times New Roman" w:cs="Times New Roman"/>
          <w:sz w:val="28"/>
          <w:szCs w:val="28"/>
        </w:rPr>
        <w:t xml:space="preserve">ления и документов, указанных в </w:t>
      </w:r>
      <w:r w:rsidR="00144059" w:rsidRPr="004C0351">
        <w:rPr>
          <w:rFonts w:ascii="Times New Roman" w:hAnsi="Times New Roman" w:cs="Times New Roman"/>
          <w:sz w:val="28"/>
          <w:szCs w:val="28"/>
        </w:rPr>
        <w:t>подпунктах 8.2 – 8.4 пункта 8</w:t>
      </w:r>
      <w:r w:rsidR="003B1F25" w:rsidRPr="004C0351">
        <w:rPr>
          <w:rFonts w:ascii="Times New Roman" w:hAnsi="Times New Roman" w:cs="Times New Roman"/>
          <w:sz w:val="28"/>
          <w:szCs w:val="28"/>
        </w:rPr>
        <w:t xml:space="preserve"> раздела II настоящего административного регламента</w:t>
      </w:r>
      <w:r w:rsidRPr="004C0351">
        <w:rPr>
          <w:rFonts w:ascii="Times New Roman" w:hAnsi="Times New Roman" w:cs="Times New Roman"/>
          <w:sz w:val="28"/>
          <w:szCs w:val="28"/>
        </w:rPr>
        <w:t>, с указанием причин такого возврата в форме документов на бумажном носителе заказным почтовым отправлением с уведомлением о вручении.</w:t>
      </w:r>
    </w:p>
    <w:p w14:paraId="20BF251D" w14:textId="663D7F7F" w:rsidR="00F35AF6" w:rsidRPr="004C0351" w:rsidRDefault="00500D5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3.4</w:t>
      </w:r>
      <w:r w:rsidR="00F35AF6" w:rsidRPr="004C0351">
        <w:rPr>
          <w:rFonts w:ascii="Times New Roman" w:hAnsi="Times New Roman" w:cs="Times New Roman"/>
          <w:sz w:val="28"/>
          <w:szCs w:val="28"/>
        </w:rPr>
        <w:t xml:space="preserve">. Работник филиала МФЦ, ответственный за предоставление муниципальной услуги, в день </w:t>
      </w:r>
      <w:r w:rsidR="00D25D15" w:rsidRPr="004C0351">
        <w:rPr>
          <w:rFonts w:ascii="Times New Roman" w:hAnsi="Times New Roman" w:cs="Times New Roman"/>
          <w:sz w:val="28"/>
          <w:szCs w:val="28"/>
        </w:rPr>
        <w:t xml:space="preserve">поступления ответов по межведомственным запросам документов (сведений), необходимых для предоставления муниципальной услуги, указанных в пункте 9 раздела </w:t>
      </w:r>
      <w:r w:rsidR="00D25D15" w:rsidRPr="004C0351">
        <w:rPr>
          <w:rFonts w:ascii="Times New Roman" w:hAnsi="Times New Roman" w:cs="Times New Roman"/>
          <w:sz w:val="28"/>
          <w:szCs w:val="28"/>
          <w:lang w:val="en-US"/>
        </w:rPr>
        <w:t>II</w:t>
      </w:r>
      <w:r w:rsidR="00D25D15" w:rsidRPr="004C0351">
        <w:rPr>
          <w:rFonts w:ascii="Times New Roman" w:hAnsi="Times New Roman" w:cs="Times New Roman"/>
          <w:sz w:val="28"/>
          <w:szCs w:val="28"/>
        </w:rPr>
        <w:t xml:space="preserve"> настоящего административного регламента, </w:t>
      </w:r>
      <w:r w:rsidR="00F35AF6" w:rsidRPr="004C0351">
        <w:rPr>
          <w:rFonts w:ascii="Times New Roman" w:hAnsi="Times New Roman" w:cs="Times New Roman"/>
          <w:sz w:val="28"/>
          <w:szCs w:val="28"/>
        </w:rPr>
        <w:t>направляет заявление</w:t>
      </w:r>
      <w:r w:rsidR="00D72E0A" w:rsidRPr="004C0351">
        <w:rPr>
          <w:rFonts w:ascii="Times New Roman" w:hAnsi="Times New Roman" w:cs="Times New Roman"/>
          <w:sz w:val="28"/>
          <w:szCs w:val="28"/>
        </w:rPr>
        <w:t xml:space="preserve">, документы, указанные в </w:t>
      </w:r>
      <w:r w:rsidR="00144059" w:rsidRPr="004C0351">
        <w:rPr>
          <w:rFonts w:ascii="Times New Roman" w:hAnsi="Times New Roman" w:cs="Times New Roman"/>
          <w:sz w:val="28"/>
          <w:szCs w:val="28"/>
        </w:rPr>
        <w:t xml:space="preserve">подпунктах 8.2 – 8.4 пункта 8 </w:t>
      </w:r>
      <w:r w:rsidR="00D72E0A" w:rsidRPr="004C0351">
        <w:rPr>
          <w:rFonts w:ascii="Times New Roman" w:hAnsi="Times New Roman" w:cs="Times New Roman"/>
          <w:sz w:val="28"/>
          <w:szCs w:val="28"/>
        </w:rPr>
        <w:t xml:space="preserve">раздела </w:t>
      </w:r>
      <w:r w:rsidR="00D72E0A" w:rsidRPr="004C0351">
        <w:rPr>
          <w:rFonts w:ascii="Times New Roman" w:hAnsi="Times New Roman" w:cs="Times New Roman"/>
          <w:sz w:val="28"/>
          <w:szCs w:val="28"/>
          <w:lang w:val="en-US"/>
        </w:rPr>
        <w:t>II</w:t>
      </w:r>
      <w:r w:rsidR="00D72E0A" w:rsidRPr="004C0351">
        <w:rPr>
          <w:rFonts w:ascii="Times New Roman" w:hAnsi="Times New Roman" w:cs="Times New Roman"/>
          <w:sz w:val="28"/>
          <w:szCs w:val="28"/>
        </w:rPr>
        <w:t xml:space="preserve"> настоящего административного регламента </w:t>
      </w:r>
      <w:r w:rsidR="00D25D15" w:rsidRPr="004C0351">
        <w:rPr>
          <w:rFonts w:ascii="Times New Roman" w:hAnsi="Times New Roman" w:cs="Times New Roman"/>
          <w:sz w:val="28"/>
          <w:szCs w:val="28"/>
        </w:rPr>
        <w:t>и поступившие ответы</w:t>
      </w:r>
      <w:r w:rsidR="00F35AF6" w:rsidRPr="004C0351">
        <w:rPr>
          <w:rFonts w:ascii="Times New Roman" w:hAnsi="Times New Roman" w:cs="Times New Roman"/>
          <w:sz w:val="28"/>
          <w:szCs w:val="28"/>
        </w:rPr>
        <w:t xml:space="preserve"> в отдел контроля и межведомственного взаимодействия филиала МФЦ.</w:t>
      </w:r>
    </w:p>
    <w:p w14:paraId="5FFF9523" w14:textId="15B4B87F" w:rsidR="00F35AF6" w:rsidRPr="004C0351" w:rsidRDefault="00D72E0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w:t>
      </w:r>
      <w:r w:rsidR="00F35AF6" w:rsidRPr="004C0351">
        <w:rPr>
          <w:rFonts w:ascii="Times New Roman" w:hAnsi="Times New Roman" w:cs="Times New Roman"/>
          <w:sz w:val="28"/>
          <w:szCs w:val="28"/>
        </w:rPr>
        <w:t>.</w:t>
      </w:r>
      <w:r w:rsidR="00500D5A" w:rsidRPr="004C0351">
        <w:rPr>
          <w:rFonts w:ascii="Times New Roman" w:hAnsi="Times New Roman" w:cs="Times New Roman"/>
          <w:sz w:val="28"/>
          <w:szCs w:val="28"/>
        </w:rPr>
        <w:t>5</w:t>
      </w:r>
      <w:r w:rsidR="00F35AF6" w:rsidRPr="004C0351">
        <w:rPr>
          <w:rFonts w:ascii="Times New Roman" w:hAnsi="Times New Roman" w:cs="Times New Roman"/>
          <w:sz w:val="28"/>
          <w:szCs w:val="28"/>
        </w:rPr>
        <w:t>. Работник отдела контроля и межведомственного взаимодействия филиала МФЦ, ответственный за передачу документов в ДИЗО, обеспечивает передачу оригинала зарегистрированного заявления</w:t>
      </w:r>
      <w:r w:rsidR="00E94EE9" w:rsidRPr="004C0351">
        <w:rPr>
          <w:rFonts w:ascii="Times New Roman" w:hAnsi="Times New Roman" w:cs="Times New Roman"/>
          <w:sz w:val="28"/>
          <w:szCs w:val="28"/>
        </w:rPr>
        <w:t>, доку</w:t>
      </w:r>
      <w:r w:rsidR="00BB6CAE" w:rsidRPr="004C0351">
        <w:rPr>
          <w:rFonts w:ascii="Times New Roman" w:hAnsi="Times New Roman" w:cs="Times New Roman"/>
          <w:sz w:val="28"/>
          <w:szCs w:val="28"/>
        </w:rPr>
        <w:t>ментов, указанных</w:t>
      </w:r>
      <w:r w:rsidR="00E94EE9" w:rsidRPr="004C0351">
        <w:rPr>
          <w:rFonts w:ascii="Times New Roman" w:hAnsi="Times New Roman" w:cs="Times New Roman"/>
          <w:sz w:val="28"/>
          <w:szCs w:val="28"/>
        </w:rPr>
        <w:t xml:space="preserve"> в </w:t>
      </w:r>
      <w:r w:rsidR="00144059" w:rsidRPr="004C0351">
        <w:rPr>
          <w:rFonts w:ascii="Times New Roman" w:hAnsi="Times New Roman" w:cs="Times New Roman"/>
          <w:sz w:val="28"/>
          <w:szCs w:val="28"/>
        </w:rPr>
        <w:t xml:space="preserve">подпунктах 8.2 – 8.4 пункта 8 </w:t>
      </w:r>
      <w:r w:rsidR="00E94EE9" w:rsidRPr="004C0351">
        <w:rPr>
          <w:rFonts w:ascii="Times New Roman" w:hAnsi="Times New Roman" w:cs="Times New Roman"/>
          <w:sz w:val="28"/>
          <w:szCs w:val="28"/>
        </w:rPr>
        <w:t xml:space="preserve">раздела </w:t>
      </w:r>
      <w:r w:rsidR="00E94EE9" w:rsidRPr="004C0351">
        <w:rPr>
          <w:rFonts w:ascii="Times New Roman" w:hAnsi="Times New Roman" w:cs="Times New Roman"/>
          <w:sz w:val="28"/>
          <w:szCs w:val="28"/>
          <w:lang w:val="en-US"/>
        </w:rPr>
        <w:t>II</w:t>
      </w:r>
      <w:r w:rsidR="00E94EE9" w:rsidRPr="004C0351">
        <w:rPr>
          <w:rFonts w:ascii="Times New Roman" w:hAnsi="Times New Roman" w:cs="Times New Roman"/>
          <w:sz w:val="28"/>
          <w:szCs w:val="28"/>
        </w:rPr>
        <w:t xml:space="preserve"> настоящего административного регламента и поступивших ответов</w:t>
      </w:r>
      <w:r w:rsidRPr="004C0351">
        <w:rPr>
          <w:rFonts w:ascii="Times New Roman" w:hAnsi="Times New Roman" w:cs="Times New Roman"/>
          <w:sz w:val="28"/>
          <w:szCs w:val="28"/>
        </w:rPr>
        <w:t xml:space="preserve">, </w:t>
      </w:r>
      <w:r w:rsidR="00F35AF6" w:rsidRPr="004C0351">
        <w:rPr>
          <w:rFonts w:ascii="Times New Roman" w:hAnsi="Times New Roman" w:cs="Times New Roman"/>
          <w:sz w:val="28"/>
          <w:szCs w:val="28"/>
        </w:rPr>
        <w:t xml:space="preserve">в ДИЗО в течение </w:t>
      </w:r>
      <w:r w:rsidR="00EF7BF3" w:rsidRPr="004C0351">
        <w:rPr>
          <w:rFonts w:ascii="Times New Roman" w:hAnsi="Times New Roman" w:cs="Times New Roman"/>
          <w:sz w:val="28"/>
          <w:szCs w:val="28"/>
        </w:rPr>
        <w:t xml:space="preserve">одного </w:t>
      </w:r>
      <w:r w:rsidR="00E94EE9" w:rsidRPr="004C0351">
        <w:rPr>
          <w:rFonts w:ascii="Times New Roman" w:hAnsi="Times New Roman" w:cs="Times New Roman"/>
          <w:sz w:val="28"/>
          <w:szCs w:val="28"/>
        </w:rPr>
        <w:t>рабочего дня</w:t>
      </w:r>
      <w:r w:rsidR="00F35AF6" w:rsidRPr="004C0351">
        <w:rPr>
          <w:rFonts w:ascii="Times New Roman" w:hAnsi="Times New Roman" w:cs="Times New Roman"/>
          <w:sz w:val="28"/>
          <w:szCs w:val="28"/>
        </w:rPr>
        <w:t>.</w:t>
      </w:r>
    </w:p>
    <w:p w14:paraId="234AE607" w14:textId="1A13EE92" w:rsidR="00F35AF6" w:rsidRPr="004C0351" w:rsidRDefault="002C0C10"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w:t>
      </w:r>
      <w:r w:rsidR="00F35AF6" w:rsidRPr="004C0351">
        <w:rPr>
          <w:rFonts w:ascii="Times New Roman" w:hAnsi="Times New Roman" w:cs="Times New Roman"/>
          <w:sz w:val="28"/>
          <w:szCs w:val="28"/>
        </w:rPr>
        <w:t>.</w:t>
      </w:r>
      <w:r w:rsidR="00500D5A" w:rsidRPr="004C0351">
        <w:rPr>
          <w:rFonts w:ascii="Times New Roman" w:hAnsi="Times New Roman" w:cs="Times New Roman"/>
          <w:sz w:val="28"/>
          <w:szCs w:val="28"/>
        </w:rPr>
        <w:t>6</w:t>
      </w:r>
      <w:r w:rsidR="00F35AF6" w:rsidRPr="004C0351">
        <w:rPr>
          <w:rFonts w:ascii="Times New Roman" w:hAnsi="Times New Roman" w:cs="Times New Roman"/>
          <w:sz w:val="28"/>
          <w:szCs w:val="28"/>
        </w:rPr>
        <w:t>. Результатом адми</w:t>
      </w:r>
      <w:r w:rsidR="00B1041F">
        <w:rPr>
          <w:rFonts w:ascii="Times New Roman" w:hAnsi="Times New Roman" w:cs="Times New Roman"/>
          <w:sz w:val="28"/>
          <w:szCs w:val="28"/>
        </w:rPr>
        <w:t>нистративной процедуры является</w:t>
      </w:r>
      <w:r w:rsidR="00F35AF6" w:rsidRPr="004C0351">
        <w:rPr>
          <w:rFonts w:ascii="Times New Roman" w:hAnsi="Times New Roman" w:cs="Times New Roman"/>
          <w:sz w:val="28"/>
          <w:szCs w:val="28"/>
        </w:rPr>
        <w:t xml:space="preserve"> поступ</w:t>
      </w:r>
      <w:r w:rsidR="00BC2EC3" w:rsidRPr="004C0351">
        <w:rPr>
          <w:rFonts w:ascii="Times New Roman" w:hAnsi="Times New Roman" w:cs="Times New Roman"/>
          <w:sz w:val="28"/>
          <w:szCs w:val="28"/>
        </w:rPr>
        <w:t>ившее</w:t>
      </w:r>
      <w:r w:rsidR="00F35AF6" w:rsidRPr="004C0351">
        <w:rPr>
          <w:rFonts w:ascii="Times New Roman" w:hAnsi="Times New Roman" w:cs="Times New Roman"/>
          <w:sz w:val="28"/>
          <w:szCs w:val="28"/>
        </w:rPr>
        <w:t xml:space="preserve"> к специалисту ДИЗО, зарегистрированно</w:t>
      </w:r>
      <w:r w:rsidR="00BC2EC3" w:rsidRPr="004C0351">
        <w:rPr>
          <w:rFonts w:ascii="Times New Roman" w:hAnsi="Times New Roman" w:cs="Times New Roman"/>
          <w:sz w:val="28"/>
          <w:szCs w:val="28"/>
        </w:rPr>
        <w:t xml:space="preserve">е </w:t>
      </w:r>
      <w:r w:rsidR="00BB6CAE" w:rsidRPr="004C0351">
        <w:rPr>
          <w:rFonts w:ascii="Times New Roman" w:hAnsi="Times New Roman" w:cs="Times New Roman"/>
          <w:sz w:val="28"/>
          <w:szCs w:val="28"/>
        </w:rPr>
        <w:t xml:space="preserve">в ДИЗО </w:t>
      </w:r>
      <w:r w:rsidR="00BC2EC3" w:rsidRPr="004C0351">
        <w:rPr>
          <w:rFonts w:ascii="Times New Roman" w:hAnsi="Times New Roman" w:cs="Times New Roman"/>
          <w:sz w:val="28"/>
          <w:szCs w:val="28"/>
        </w:rPr>
        <w:t>заявление</w:t>
      </w:r>
      <w:r w:rsidR="00BB6CAE" w:rsidRPr="004C0351">
        <w:rPr>
          <w:rFonts w:ascii="Times New Roman" w:hAnsi="Times New Roman" w:cs="Times New Roman"/>
          <w:sz w:val="28"/>
          <w:szCs w:val="28"/>
        </w:rPr>
        <w:t xml:space="preserve"> </w:t>
      </w:r>
      <w:r w:rsidR="00F35AF6" w:rsidRPr="004C0351">
        <w:rPr>
          <w:rFonts w:ascii="Times New Roman" w:hAnsi="Times New Roman" w:cs="Times New Roman"/>
          <w:sz w:val="28"/>
          <w:szCs w:val="28"/>
        </w:rPr>
        <w:t>о предоставлении муниципальной услуги и сканированных документов в информационной системе.</w:t>
      </w:r>
    </w:p>
    <w:p w14:paraId="0B6757D6" w14:textId="644E01B2" w:rsidR="00F35AF6" w:rsidRPr="004C0351" w:rsidRDefault="00DC551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w:t>
      </w:r>
      <w:r w:rsidR="00500D5A" w:rsidRPr="004C0351">
        <w:rPr>
          <w:rFonts w:ascii="Times New Roman" w:hAnsi="Times New Roman" w:cs="Times New Roman"/>
          <w:sz w:val="28"/>
          <w:szCs w:val="28"/>
        </w:rPr>
        <w:t>.7</w:t>
      </w:r>
      <w:r w:rsidR="00F35AF6" w:rsidRPr="004C0351">
        <w:rPr>
          <w:rFonts w:ascii="Times New Roman" w:hAnsi="Times New Roman" w:cs="Times New Roman"/>
          <w:sz w:val="28"/>
          <w:szCs w:val="28"/>
        </w:rPr>
        <w:t>. Способ фиксации результата административной процедуры:</w:t>
      </w:r>
    </w:p>
    <w:p w14:paraId="16A1768D" w14:textId="77777777" w:rsidR="00F35AF6" w:rsidRPr="004C0351" w:rsidRDefault="00F35AF6"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регистрация заявления фиксируется в информационной системе;</w:t>
      </w:r>
    </w:p>
    <w:p w14:paraId="4B4DAF7A" w14:textId="77777777" w:rsidR="00F35AF6" w:rsidRPr="004C0351" w:rsidRDefault="00F35AF6"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поступление к специалисту ДИЗО, ответственному за предоставление муниципальной услуги, зарегистрированного заявления о предоставлении </w:t>
      </w:r>
      <w:r w:rsidRPr="004C0351">
        <w:rPr>
          <w:rFonts w:ascii="Times New Roman" w:hAnsi="Times New Roman" w:cs="Times New Roman"/>
          <w:sz w:val="28"/>
          <w:szCs w:val="28"/>
        </w:rPr>
        <w:lastRenderedPageBreak/>
        <w:t xml:space="preserve">муниципальной услуги и сканированных документов фиксируется </w:t>
      </w:r>
      <w:r w:rsidR="00972AAB" w:rsidRPr="004C0351">
        <w:rPr>
          <w:rFonts w:ascii="Times New Roman" w:hAnsi="Times New Roman" w:cs="Times New Roman"/>
          <w:sz w:val="28"/>
          <w:szCs w:val="28"/>
        </w:rPr>
        <w:br/>
      </w:r>
      <w:r w:rsidRPr="004C0351">
        <w:rPr>
          <w:rFonts w:ascii="Times New Roman" w:hAnsi="Times New Roman" w:cs="Times New Roman"/>
          <w:sz w:val="28"/>
          <w:szCs w:val="28"/>
        </w:rPr>
        <w:t>в информационной системе.</w:t>
      </w:r>
    </w:p>
    <w:p w14:paraId="7E51B442" w14:textId="66C83DDD" w:rsidR="00DC5512" w:rsidRPr="004C0351" w:rsidRDefault="00DC5512"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4. </w:t>
      </w:r>
      <w:r w:rsidR="008D6738" w:rsidRPr="004C0351">
        <w:rPr>
          <w:rFonts w:ascii="Times New Roman" w:hAnsi="Times New Roman" w:cs="Times New Roman"/>
          <w:sz w:val="28"/>
          <w:szCs w:val="28"/>
        </w:rPr>
        <w:t>Подготовка, выдача (направление) заявителю документов, являющихся результатом предоставления муниципальной услуги</w:t>
      </w:r>
      <w:r w:rsidRPr="004C0351">
        <w:rPr>
          <w:rFonts w:ascii="Times New Roman" w:hAnsi="Times New Roman" w:cs="Times New Roman"/>
          <w:sz w:val="28"/>
          <w:szCs w:val="28"/>
        </w:rPr>
        <w:t>.</w:t>
      </w:r>
    </w:p>
    <w:p w14:paraId="04BFA6AC" w14:textId="77777777" w:rsidR="004C5026" w:rsidRPr="004C0351" w:rsidRDefault="00DC5512" w:rsidP="004C5026">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4.1.</w:t>
      </w:r>
      <w:r w:rsidR="005D5B7D" w:rsidRPr="004C0351">
        <w:rPr>
          <w:rFonts w:ascii="Times New Roman" w:hAnsi="Times New Roman" w:cs="Times New Roman"/>
          <w:sz w:val="28"/>
          <w:szCs w:val="28"/>
        </w:rPr>
        <w:t xml:space="preserve"> </w:t>
      </w:r>
      <w:r w:rsidR="004C5026" w:rsidRPr="004C0351">
        <w:rPr>
          <w:rFonts w:ascii="Times New Roman" w:hAnsi="Times New Roman" w:cs="Times New Roman"/>
          <w:sz w:val="28"/>
          <w:szCs w:val="28"/>
        </w:rPr>
        <w:t xml:space="preserve">Основанием для начала административной процедуры является поступление специалисту ДИЗО, ответственному за предоставление муниципальной услуги, зарегистрированного заявления о предоставлении муниципальной услуги и документов, указанных в подпунктах 8.2 – 8.4 пункта 8 раздела </w:t>
      </w:r>
      <w:r w:rsidR="004C5026" w:rsidRPr="004C0351">
        <w:rPr>
          <w:rFonts w:ascii="Times New Roman" w:hAnsi="Times New Roman" w:cs="Times New Roman"/>
          <w:sz w:val="28"/>
          <w:szCs w:val="28"/>
          <w:lang w:val="en-US"/>
        </w:rPr>
        <w:t>II</w:t>
      </w:r>
      <w:r w:rsidR="004C5026" w:rsidRPr="004C0351">
        <w:rPr>
          <w:rFonts w:ascii="Times New Roman" w:hAnsi="Times New Roman" w:cs="Times New Roman"/>
          <w:sz w:val="28"/>
          <w:szCs w:val="28"/>
        </w:rPr>
        <w:t xml:space="preserve"> настоящего административного регламента, и (или) ответов на межведомственные запросы, необходимых для предоставления муниципальной услуги, указанные в пункте 9 раздела </w:t>
      </w:r>
      <w:r w:rsidR="004C5026" w:rsidRPr="004C0351">
        <w:rPr>
          <w:rFonts w:ascii="Times New Roman" w:hAnsi="Times New Roman" w:cs="Times New Roman"/>
          <w:sz w:val="28"/>
          <w:szCs w:val="28"/>
          <w:lang w:val="en-US"/>
        </w:rPr>
        <w:t>II</w:t>
      </w:r>
      <w:r w:rsidR="004C5026" w:rsidRPr="004C0351">
        <w:rPr>
          <w:rFonts w:ascii="Times New Roman" w:hAnsi="Times New Roman" w:cs="Times New Roman"/>
          <w:sz w:val="28"/>
          <w:szCs w:val="28"/>
        </w:rPr>
        <w:t xml:space="preserve"> настоящего административного регламента.</w:t>
      </w:r>
    </w:p>
    <w:p w14:paraId="22051887" w14:textId="32B0609C" w:rsidR="005D5B7D" w:rsidRPr="004C0351" w:rsidRDefault="004C5026"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4.2. </w:t>
      </w:r>
      <w:r w:rsidR="005D5B7D" w:rsidRPr="004C0351">
        <w:rPr>
          <w:rFonts w:ascii="Times New Roman" w:hAnsi="Times New Roman" w:cs="Times New Roman"/>
          <w:sz w:val="28"/>
          <w:szCs w:val="28"/>
        </w:rPr>
        <w:t xml:space="preserve">За </w:t>
      </w:r>
      <w:r w:rsidR="00DC5512" w:rsidRPr="004C0351">
        <w:rPr>
          <w:rFonts w:ascii="Times New Roman" w:hAnsi="Times New Roman" w:cs="Times New Roman"/>
          <w:sz w:val="28"/>
          <w:szCs w:val="28"/>
        </w:rPr>
        <w:t>подготовку, выдачу</w:t>
      </w:r>
      <w:r w:rsidRPr="004C0351">
        <w:rPr>
          <w:rFonts w:ascii="Times New Roman" w:hAnsi="Times New Roman" w:cs="Times New Roman"/>
          <w:sz w:val="28"/>
          <w:szCs w:val="28"/>
        </w:rPr>
        <w:t xml:space="preserve"> (направление)</w:t>
      </w:r>
      <w:r w:rsidR="00DC5512" w:rsidRPr="004C0351">
        <w:rPr>
          <w:rFonts w:ascii="Times New Roman" w:hAnsi="Times New Roman" w:cs="Times New Roman"/>
          <w:sz w:val="28"/>
          <w:szCs w:val="28"/>
        </w:rPr>
        <w:t xml:space="preserve"> решения о предоставлении или об отказе в предоставлении муниципальной услуги и оформление документов, являющихся результатом предоставления муниципальной услуги</w:t>
      </w:r>
      <w:r w:rsidR="005D5B7D" w:rsidRPr="004C0351">
        <w:rPr>
          <w:rFonts w:ascii="Times New Roman" w:hAnsi="Times New Roman" w:cs="Times New Roman"/>
          <w:sz w:val="28"/>
          <w:szCs w:val="28"/>
        </w:rPr>
        <w:t xml:space="preserve">, отвечает специалист </w:t>
      </w:r>
      <w:r w:rsidR="003D74E1" w:rsidRPr="004C0351">
        <w:rPr>
          <w:rFonts w:ascii="Times New Roman" w:hAnsi="Times New Roman" w:cs="Times New Roman"/>
          <w:sz w:val="28"/>
          <w:szCs w:val="28"/>
        </w:rPr>
        <w:t>ДИЗО</w:t>
      </w:r>
      <w:r w:rsidR="005D5B7D" w:rsidRPr="004C0351">
        <w:rPr>
          <w:rFonts w:ascii="Times New Roman" w:hAnsi="Times New Roman" w:cs="Times New Roman"/>
          <w:sz w:val="28"/>
          <w:szCs w:val="28"/>
        </w:rPr>
        <w:t>.</w:t>
      </w:r>
    </w:p>
    <w:p w14:paraId="7794B622" w14:textId="70EFE18B"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w:t>
      </w:r>
      <w:r w:rsidR="00206261" w:rsidRPr="004C0351">
        <w:rPr>
          <w:rFonts w:ascii="Times New Roman" w:hAnsi="Times New Roman" w:cs="Times New Roman"/>
          <w:sz w:val="28"/>
          <w:szCs w:val="28"/>
        </w:rPr>
        <w:t>3</w:t>
      </w:r>
      <w:r w:rsidRPr="004C0351">
        <w:rPr>
          <w:rFonts w:ascii="Times New Roman" w:hAnsi="Times New Roman" w:cs="Times New Roman"/>
          <w:sz w:val="28"/>
          <w:szCs w:val="28"/>
        </w:rPr>
        <w:t xml:space="preserve">. Максимальный срок выполнения административной процедуры </w:t>
      </w:r>
      <w:r w:rsidR="00C9465F" w:rsidRPr="004C0351">
        <w:rPr>
          <w:rFonts w:ascii="Times New Roman" w:hAnsi="Times New Roman" w:cs="Times New Roman"/>
          <w:sz w:val="28"/>
          <w:szCs w:val="28"/>
        </w:rPr>
        <w:t xml:space="preserve">– </w:t>
      </w:r>
      <w:r w:rsidR="00FE1F21" w:rsidRPr="004C0351">
        <w:rPr>
          <w:rFonts w:ascii="Times New Roman" w:hAnsi="Times New Roman" w:cs="Times New Roman"/>
          <w:sz w:val="28"/>
          <w:szCs w:val="28"/>
        </w:rPr>
        <w:br/>
      </w:r>
      <w:r w:rsidRPr="004C0351">
        <w:rPr>
          <w:rFonts w:ascii="Times New Roman" w:hAnsi="Times New Roman" w:cs="Times New Roman"/>
          <w:sz w:val="28"/>
          <w:szCs w:val="28"/>
        </w:rPr>
        <w:t xml:space="preserve">не более </w:t>
      </w:r>
      <w:r w:rsidR="00206261" w:rsidRPr="004C0351">
        <w:rPr>
          <w:rFonts w:ascii="Times New Roman" w:hAnsi="Times New Roman" w:cs="Times New Roman"/>
          <w:sz w:val="28"/>
          <w:szCs w:val="28"/>
        </w:rPr>
        <w:t>1</w:t>
      </w:r>
      <w:r w:rsidR="00E94EE9" w:rsidRPr="004C0351">
        <w:rPr>
          <w:rFonts w:ascii="Times New Roman" w:hAnsi="Times New Roman" w:cs="Times New Roman"/>
          <w:sz w:val="28"/>
          <w:szCs w:val="28"/>
        </w:rPr>
        <w:t>5</w:t>
      </w:r>
      <w:r w:rsidRPr="004C0351">
        <w:rPr>
          <w:rFonts w:ascii="Times New Roman" w:hAnsi="Times New Roman" w:cs="Times New Roman"/>
          <w:sz w:val="28"/>
          <w:szCs w:val="28"/>
        </w:rPr>
        <w:t xml:space="preserve"> </w:t>
      </w:r>
      <w:r w:rsidR="007D24D1" w:rsidRPr="004C0351">
        <w:rPr>
          <w:rFonts w:ascii="Times New Roman" w:hAnsi="Times New Roman" w:cs="Times New Roman"/>
          <w:sz w:val="28"/>
          <w:szCs w:val="28"/>
        </w:rPr>
        <w:t>рабочих</w:t>
      </w:r>
      <w:r w:rsidRPr="004C0351">
        <w:rPr>
          <w:rFonts w:ascii="Times New Roman" w:hAnsi="Times New Roman" w:cs="Times New Roman"/>
          <w:sz w:val="28"/>
          <w:szCs w:val="28"/>
        </w:rPr>
        <w:t xml:space="preserve"> дней.</w:t>
      </w:r>
    </w:p>
    <w:p w14:paraId="145AE5E5" w14:textId="4D9C7405" w:rsidR="00972AAB" w:rsidRPr="004C0351" w:rsidRDefault="00972AAB"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4.4. </w:t>
      </w:r>
      <w:r w:rsidR="00201DEC" w:rsidRPr="004C0351">
        <w:rPr>
          <w:rFonts w:ascii="Times New Roman" w:hAnsi="Times New Roman" w:cs="Times New Roman"/>
          <w:sz w:val="28"/>
          <w:szCs w:val="28"/>
        </w:rPr>
        <w:t>Решение</w:t>
      </w:r>
      <w:r w:rsidRPr="004C0351">
        <w:rPr>
          <w:rFonts w:ascii="Times New Roman" w:hAnsi="Times New Roman" w:cs="Times New Roman"/>
          <w:sz w:val="28"/>
          <w:szCs w:val="28"/>
        </w:rPr>
        <w:t xml:space="preserve"> о сокращении срока действия договора найма специализированного жилого помещения, либо </w:t>
      </w:r>
      <w:r w:rsidR="00082546" w:rsidRPr="004C0351">
        <w:rPr>
          <w:rFonts w:ascii="Times New Roman" w:hAnsi="Times New Roman" w:cs="Times New Roman"/>
          <w:sz w:val="28"/>
          <w:szCs w:val="28"/>
        </w:rPr>
        <w:t>об</w:t>
      </w:r>
      <w:r w:rsidRPr="004C0351">
        <w:rPr>
          <w:rFonts w:ascii="Times New Roman" w:hAnsi="Times New Roman" w:cs="Times New Roman"/>
          <w:sz w:val="28"/>
          <w:szCs w:val="28"/>
        </w:rPr>
        <w:t xml:space="preserve"> отказе в сокращении срока действия договора найма специализированного жилого помещ</w:t>
      </w:r>
      <w:r w:rsidR="00711AD1" w:rsidRPr="004C0351">
        <w:rPr>
          <w:rFonts w:ascii="Times New Roman" w:hAnsi="Times New Roman" w:cs="Times New Roman"/>
          <w:sz w:val="28"/>
          <w:szCs w:val="28"/>
        </w:rPr>
        <w:t>ения</w:t>
      </w:r>
      <w:r w:rsidR="001A4146" w:rsidRPr="004C0351">
        <w:rPr>
          <w:rFonts w:ascii="Times New Roman" w:hAnsi="Times New Roman" w:cs="Times New Roman"/>
          <w:sz w:val="28"/>
          <w:szCs w:val="28"/>
        </w:rPr>
        <w:t xml:space="preserve"> </w:t>
      </w:r>
      <w:r w:rsidR="00034046" w:rsidRPr="004C0351">
        <w:rPr>
          <w:rFonts w:ascii="Times New Roman" w:hAnsi="Times New Roman" w:cs="Times New Roman"/>
          <w:sz w:val="28"/>
          <w:szCs w:val="28"/>
        </w:rPr>
        <w:t>принимается</w:t>
      </w:r>
      <w:r w:rsidR="001A4146" w:rsidRPr="004C0351">
        <w:rPr>
          <w:rFonts w:ascii="Times New Roman" w:hAnsi="Times New Roman" w:cs="Times New Roman"/>
          <w:sz w:val="28"/>
          <w:szCs w:val="28"/>
        </w:rPr>
        <w:t xml:space="preserve"> </w:t>
      </w:r>
      <w:r w:rsidR="00230191" w:rsidRPr="004C0351">
        <w:rPr>
          <w:rFonts w:ascii="Times New Roman" w:hAnsi="Times New Roman" w:cs="Times New Roman"/>
          <w:sz w:val="28"/>
          <w:szCs w:val="28"/>
        </w:rPr>
        <w:t xml:space="preserve">в виде </w:t>
      </w:r>
      <w:r w:rsidR="00711AD1" w:rsidRPr="004C0351">
        <w:rPr>
          <w:rFonts w:ascii="Times New Roman" w:hAnsi="Times New Roman" w:cs="Times New Roman"/>
          <w:sz w:val="28"/>
          <w:szCs w:val="28"/>
        </w:rPr>
        <w:t xml:space="preserve">постановления </w:t>
      </w:r>
      <w:r w:rsidR="00034046" w:rsidRPr="004C0351">
        <w:rPr>
          <w:rFonts w:ascii="Times New Roman" w:hAnsi="Times New Roman" w:cs="Times New Roman"/>
          <w:sz w:val="28"/>
          <w:szCs w:val="28"/>
        </w:rPr>
        <w:t>Администрации города</w:t>
      </w:r>
      <w:r w:rsidRPr="004C0351">
        <w:rPr>
          <w:rFonts w:ascii="Times New Roman" w:hAnsi="Times New Roman" w:cs="Times New Roman"/>
          <w:sz w:val="28"/>
          <w:szCs w:val="28"/>
        </w:rPr>
        <w:t>.</w:t>
      </w:r>
    </w:p>
    <w:p w14:paraId="6C990B63" w14:textId="4D8BB869" w:rsidR="0006343B" w:rsidRPr="004C0351" w:rsidRDefault="00500D5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4.5.</w:t>
      </w:r>
      <w:r w:rsidR="00521E06" w:rsidRPr="004C0351">
        <w:rPr>
          <w:rFonts w:ascii="Times New Roman" w:hAnsi="Times New Roman" w:cs="Times New Roman"/>
          <w:sz w:val="28"/>
          <w:szCs w:val="28"/>
        </w:rPr>
        <w:t xml:space="preserve"> </w:t>
      </w:r>
      <w:r w:rsidR="00230191" w:rsidRPr="004C0351">
        <w:rPr>
          <w:rFonts w:ascii="Times New Roman" w:hAnsi="Times New Roman" w:cs="Times New Roman"/>
          <w:sz w:val="28"/>
          <w:szCs w:val="28"/>
        </w:rPr>
        <w:t>С</w:t>
      </w:r>
      <w:r w:rsidR="0006343B" w:rsidRPr="004C0351">
        <w:rPr>
          <w:rFonts w:ascii="Times New Roman" w:hAnsi="Times New Roman" w:cs="Times New Roman"/>
          <w:sz w:val="28"/>
          <w:szCs w:val="28"/>
        </w:rPr>
        <w:t xml:space="preserve">рок принятия решения о сокращении срока действия договора найма специализированного жилого помещения или об отказе в сокращении срока действия такого договора исчисляется со дня получения такого заявления </w:t>
      </w:r>
      <w:r w:rsidR="00230191" w:rsidRPr="004C0351">
        <w:rPr>
          <w:rFonts w:ascii="Times New Roman" w:hAnsi="Times New Roman" w:cs="Times New Roman"/>
          <w:sz w:val="28"/>
          <w:szCs w:val="28"/>
        </w:rPr>
        <w:t>специалистом ДИЗО</w:t>
      </w:r>
      <w:r w:rsidR="0006343B" w:rsidRPr="004C0351">
        <w:rPr>
          <w:rFonts w:ascii="Times New Roman" w:hAnsi="Times New Roman" w:cs="Times New Roman"/>
          <w:sz w:val="28"/>
          <w:szCs w:val="28"/>
        </w:rPr>
        <w:t>,</w:t>
      </w:r>
      <w:r w:rsidR="00230191" w:rsidRPr="004C0351">
        <w:rPr>
          <w:rFonts w:ascii="Times New Roman" w:hAnsi="Times New Roman" w:cs="Times New Roman"/>
          <w:sz w:val="28"/>
          <w:szCs w:val="28"/>
        </w:rPr>
        <w:t xml:space="preserve"> </w:t>
      </w:r>
      <w:r w:rsidR="0006343B" w:rsidRPr="004C0351">
        <w:rPr>
          <w:rFonts w:ascii="Times New Roman" w:hAnsi="Times New Roman" w:cs="Times New Roman"/>
          <w:sz w:val="28"/>
          <w:szCs w:val="28"/>
        </w:rPr>
        <w:t xml:space="preserve">о чем в течение одного рабочего дня заявителю направляется уведомление </w:t>
      </w:r>
      <w:r w:rsidR="00302A7C" w:rsidRPr="004C0351">
        <w:rPr>
          <w:rFonts w:ascii="Times New Roman" w:hAnsi="Times New Roman" w:cs="Times New Roman"/>
          <w:sz w:val="28"/>
          <w:szCs w:val="28"/>
        </w:rPr>
        <w:t>специалистом ДИЗО</w:t>
      </w:r>
      <w:r w:rsidR="00230191" w:rsidRPr="004C0351">
        <w:rPr>
          <w:rFonts w:ascii="Times New Roman" w:hAnsi="Times New Roman" w:cs="Times New Roman"/>
          <w:sz w:val="28"/>
          <w:szCs w:val="28"/>
        </w:rPr>
        <w:t xml:space="preserve"> </w:t>
      </w:r>
      <w:r w:rsidR="0006343B" w:rsidRPr="004C0351">
        <w:rPr>
          <w:rFonts w:ascii="Times New Roman" w:hAnsi="Times New Roman" w:cs="Times New Roman"/>
          <w:sz w:val="28"/>
          <w:szCs w:val="28"/>
        </w:rPr>
        <w:t>на бумажном носителе заказным почтовым отправлением с уведомлением о вручении</w:t>
      </w:r>
      <w:r w:rsidR="00F20518" w:rsidRPr="004C0351">
        <w:rPr>
          <w:rFonts w:ascii="Times New Roman" w:hAnsi="Times New Roman" w:cs="Times New Roman"/>
          <w:sz w:val="28"/>
          <w:szCs w:val="28"/>
        </w:rPr>
        <w:t>.</w:t>
      </w:r>
    </w:p>
    <w:p w14:paraId="58DA45EB" w14:textId="4786C56B" w:rsidR="00DC0175" w:rsidRPr="004C0351" w:rsidRDefault="00DC0175" w:rsidP="00DC0175">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4.6. Результатом данной административной процедуры является принятие решения о сокращении срока действия договора найма специализированного жилого помещения, либо об отказе в сокращении срока действия договора найма специализированного жилого помещения.</w:t>
      </w:r>
    </w:p>
    <w:p w14:paraId="4FAB7636" w14:textId="2CF0380D"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4.7. Основаниями для отказа в предоставлении муниципальной услуги является, наличие по состоянию на дату подачи лицом, с которым заключен договор найма специализированного жилого помещения, одного </w:t>
      </w:r>
      <w:r w:rsidR="00C1763D" w:rsidRPr="004C0351">
        <w:rPr>
          <w:rFonts w:ascii="Times New Roman" w:hAnsi="Times New Roman" w:cs="Times New Roman"/>
          <w:sz w:val="28"/>
          <w:szCs w:val="28"/>
        </w:rPr>
        <w:br/>
      </w:r>
      <w:r w:rsidRPr="004C0351">
        <w:rPr>
          <w:rFonts w:ascii="Times New Roman" w:hAnsi="Times New Roman" w:cs="Times New Roman"/>
          <w:sz w:val="28"/>
          <w:szCs w:val="28"/>
        </w:rPr>
        <w:t xml:space="preserve">и (или нескольких) из следующих обстоятельств: </w:t>
      </w:r>
    </w:p>
    <w:p w14:paraId="7FE2E149"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1) </w:t>
      </w:r>
      <w:proofErr w:type="spellStart"/>
      <w:r w:rsidRPr="004C0351">
        <w:rPr>
          <w:rFonts w:ascii="Times New Roman" w:hAnsi="Times New Roman" w:cs="Times New Roman"/>
          <w:sz w:val="28"/>
          <w:szCs w:val="28"/>
        </w:rPr>
        <w:t>недостижение</w:t>
      </w:r>
      <w:proofErr w:type="spellEnd"/>
      <w:r w:rsidRPr="004C0351">
        <w:rPr>
          <w:rFonts w:ascii="Times New Roman" w:hAnsi="Times New Roman" w:cs="Times New Roman"/>
          <w:sz w:val="28"/>
          <w:szCs w:val="28"/>
        </w:rPr>
        <w:t xml:space="preserve"> заявителем возраста 23 лет;</w:t>
      </w:r>
    </w:p>
    <w:p w14:paraId="149FFA0B" w14:textId="3AA6E8D1"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2) отсутствие у заявителя документально подтвержденного не менее </w:t>
      </w:r>
      <w:r w:rsidR="00C1763D" w:rsidRPr="004C0351">
        <w:rPr>
          <w:rFonts w:ascii="Times New Roman" w:hAnsi="Times New Roman" w:cs="Times New Roman"/>
          <w:sz w:val="28"/>
          <w:szCs w:val="28"/>
        </w:rPr>
        <w:br/>
      </w:r>
      <w:r w:rsidRPr="004C0351">
        <w:rPr>
          <w:rFonts w:ascii="Times New Roman" w:hAnsi="Times New Roman" w:cs="Times New Roman"/>
          <w:sz w:val="28"/>
          <w:szCs w:val="28"/>
        </w:rPr>
        <w:t xml:space="preserve">чем за двенадцать календарных месяцев, предшествующих месяцу обращения </w:t>
      </w:r>
      <w:r w:rsidR="00C1763D" w:rsidRPr="004C0351">
        <w:rPr>
          <w:rFonts w:ascii="Times New Roman" w:hAnsi="Times New Roman" w:cs="Times New Roman"/>
          <w:sz w:val="28"/>
          <w:szCs w:val="28"/>
        </w:rPr>
        <w:br/>
      </w:r>
      <w:r w:rsidRPr="004C0351">
        <w:rPr>
          <w:rFonts w:ascii="Times New Roman" w:hAnsi="Times New Roman" w:cs="Times New Roman"/>
          <w:sz w:val="28"/>
          <w:szCs w:val="28"/>
        </w:rPr>
        <w:t xml:space="preserve">с заявлением, дохода не ниже минимального размера оплаты труда от трудовой, предпринимательской и (или) иной деятельности, не запрещенной законодательством Российской Федерации, который обеспечивает </w:t>
      </w:r>
      <w:r w:rsidR="00C1763D" w:rsidRPr="004C0351">
        <w:rPr>
          <w:rFonts w:ascii="Times New Roman" w:hAnsi="Times New Roman" w:cs="Times New Roman"/>
          <w:sz w:val="28"/>
          <w:szCs w:val="28"/>
        </w:rPr>
        <w:br/>
      </w:r>
      <w:r w:rsidRPr="004C0351">
        <w:rPr>
          <w:rFonts w:ascii="Times New Roman" w:hAnsi="Times New Roman" w:cs="Times New Roman"/>
          <w:sz w:val="28"/>
          <w:szCs w:val="28"/>
        </w:rPr>
        <w:t>ему и его семье среднедушевой доход, превышающий величину прожиточного минимума на душу населения, установленную в субъекте Российской Федерации по месту жительства заявителя по состоянию на дату обращения с заявлением;</w:t>
      </w:r>
    </w:p>
    <w:p w14:paraId="5848240E"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3) наличие у заявителя задолженности по налогам и сборам, иным обязательным платежам в бюджеты бюджетной системы Российской Федерации, за исключением сумм, в отношении которых в соответствии с законодательством Российской Федерации о налогах и сборах предоставлена отсрочка или рассрочка;</w:t>
      </w:r>
    </w:p>
    <w:p w14:paraId="629BFF6E"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 ненадлежащее исполнение заявителем предусмотренных законодательством Российской Федерации и договором найма специализированного жилого помещения обязанностей нанимателя жилого помещения;</w:t>
      </w:r>
    </w:p>
    <w:p w14:paraId="15A310B4"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5) наличие у заявителя психических заболеваний или расстройств, алкогольной или наркотической зависимости;</w:t>
      </w:r>
    </w:p>
    <w:p w14:paraId="2BC498E4"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6) наличие у заявителя судимости и (или) факта его уголовного преследования за умышленное преступление;</w:t>
      </w:r>
    </w:p>
    <w:p w14:paraId="302A31F4" w14:textId="77777777"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7) наличие обстоятельств, свидетельствующих о необходимости оказания заявителю содействия в преодолении трудной жизненной ситуации.</w:t>
      </w:r>
    </w:p>
    <w:p w14:paraId="5DCB3049" w14:textId="76957696"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w:t>
      </w:r>
      <w:r w:rsidR="00B87E1D" w:rsidRPr="00B87E1D">
        <w:rPr>
          <w:rFonts w:ascii="Times New Roman" w:hAnsi="Times New Roman" w:cs="Times New Roman"/>
          <w:sz w:val="28"/>
          <w:szCs w:val="28"/>
        </w:rPr>
        <w:t>8</w:t>
      </w:r>
      <w:r w:rsidRPr="004C0351">
        <w:rPr>
          <w:rFonts w:ascii="Times New Roman" w:hAnsi="Times New Roman" w:cs="Times New Roman"/>
          <w:sz w:val="28"/>
          <w:szCs w:val="28"/>
        </w:rPr>
        <w:t>. Содержание административных действий, входящих в состав административной процедуры:</w:t>
      </w:r>
    </w:p>
    <w:p w14:paraId="570847C5" w14:textId="54D22A46" w:rsidR="00500D5A" w:rsidRPr="004C0351" w:rsidRDefault="00500D5A" w:rsidP="00500D5A">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подготовка, обеспечение согласования и представления на утверждение проекта постановления Администрации города о сокращении срока действия договора найма специализированного жилого помещения, либо об отказе </w:t>
      </w:r>
      <w:r w:rsidRPr="004C0351">
        <w:rPr>
          <w:rFonts w:ascii="Times New Roman" w:hAnsi="Times New Roman" w:cs="Times New Roman"/>
          <w:sz w:val="28"/>
          <w:szCs w:val="28"/>
        </w:rPr>
        <w:br/>
        <w:t>в сокращении срока действия договора найма специализированного жилого помещения (12</w:t>
      </w:r>
      <w:r w:rsidR="00521E06" w:rsidRPr="004C0351">
        <w:rPr>
          <w:rFonts w:ascii="Times New Roman" w:hAnsi="Times New Roman" w:cs="Times New Roman"/>
          <w:sz w:val="28"/>
          <w:szCs w:val="28"/>
        </w:rPr>
        <w:t xml:space="preserve"> рабочих дней).</w:t>
      </w:r>
    </w:p>
    <w:p w14:paraId="25393605" w14:textId="1649CB20" w:rsidR="0067430F" w:rsidRPr="004C0351" w:rsidRDefault="0067430F" w:rsidP="0067430F">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w:t>
      </w:r>
      <w:r w:rsidR="00B87E1D" w:rsidRPr="00693B5D">
        <w:rPr>
          <w:rFonts w:ascii="Times New Roman" w:hAnsi="Times New Roman" w:cs="Times New Roman"/>
          <w:sz w:val="28"/>
          <w:szCs w:val="28"/>
        </w:rPr>
        <w:t>9</w:t>
      </w:r>
      <w:r w:rsidRPr="004C0351">
        <w:rPr>
          <w:rFonts w:ascii="Times New Roman" w:hAnsi="Times New Roman" w:cs="Times New Roman"/>
          <w:sz w:val="28"/>
          <w:szCs w:val="28"/>
        </w:rPr>
        <w:t xml:space="preserve">. Способом фиксации результата выполнения административной процедуры является направление </w:t>
      </w:r>
      <w:r w:rsidR="00B93148" w:rsidRPr="004C0351">
        <w:rPr>
          <w:rFonts w:ascii="Times New Roman" w:hAnsi="Times New Roman" w:cs="Times New Roman"/>
          <w:sz w:val="28"/>
          <w:szCs w:val="28"/>
        </w:rPr>
        <w:t xml:space="preserve">в течение трех рабочих дней специалистом ДИЗО </w:t>
      </w:r>
      <w:r w:rsidRPr="004C0351">
        <w:rPr>
          <w:rFonts w:ascii="Times New Roman" w:hAnsi="Times New Roman" w:cs="Times New Roman"/>
          <w:sz w:val="28"/>
          <w:szCs w:val="28"/>
        </w:rPr>
        <w:t>заявителю решени</w:t>
      </w:r>
      <w:r w:rsidR="00302A7C" w:rsidRPr="004C0351">
        <w:rPr>
          <w:rFonts w:ascii="Times New Roman" w:hAnsi="Times New Roman" w:cs="Times New Roman"/>
          <w:sz w:val="28"/>
          <w:szCs w:val="28"/>
        </w:rPr>
        <w:t>я о</w:t>
      </w:r>
      <w:r w:rsidRPr="004C0351">
        <w:rPr>
          <w:rFonts w:ascii="Times New Roman" w:hAnsi="Times New Roman" w:cs="Times New Roman"/>
          <w:sz w:val="28"/>
          <w:szCs w:val="28"/>
        </w:rPr>
        <w:t xml:space="preserve"> сокращени</w:t>
      </w:r>
      <w:r w:rsidR="00302A7C" w:rsidRPr="004C0351">
        <w:rPr>
          <w:rFonts w:ascii="Times New Roman" w:hAnsi="Times New Roman" w:cs="Times New Roman"/>
          <w:sz w:val="28"/>
          <w:szCs w:val="28"/>
        </w:rPr>
        <w:t>и</w:t>
      </w:r>
      <w:r w:rsidRPr="004C0351">
        <w:rPr>
          <w:rFonts w:ascii="Times New Roman" w:hAnsi="Times New Roman" w:cs="Times New Roman"/>
          <w:sz w:val="28"/>
          <w:szCs w:val="28"/>
        </w:rPr>
        <w:t xml:space="preserve"> срока действия договора найма специализированного жилого помещения, либо решени</w:t>
      </w:r>
      <w:r w:rsidR="00B93148" w:rsidRPr="004C0351">
        <w:rPr>
          <w:rFonts w:ascii="Times New Roman" w:hAnsi="Times New Roman" w:cs="Times New Roman"/>
          <w:sz w:val="28"/>
          <w:szCs w:val="28"/>
        </w:rPr>
        <w:t>я</w:t>
      </w:r>
      <w:r w:rsidRPr="004C0351">
        <w:rPr>
          <w:rFonts w:ascii="Times New Roman" w:hAnsi="Times New Roman" w:cs="Times New Roman"/>
          <w:sz w:val="28"/>
          <w:szCs w:val="28"/>
        </w:rPr>
        <w:t xml:space="preserve"> об отказе </w:t>
      </w:r>
      <w:r w:rsidR="008D3355" w:rsidRPr="004C0351">
        <w:rPr>
          <w:rFonts w:ascii="Times New Roman" w:hAnsi="Times New Roman" w:cs="Times New Roman"/>
          <w:sz w:val="28"/>
          <w:szCs w:val="28"/>
        </w:rPr>
        <w:br/>
      </w:r>
      <w:r w:rsidRPr="004C0351">
        <w:rPr>
          <w:rFonts w:ascii="Times New Roman" w:hAnsi="Times New Roman" w:cs="Times New Roman"/>
          <w:sz w:val="28"/>
          <w:szCs w:val="28"/>
        </w:rPr>
        <w:t xml:space="preserve">в сокращении срока действия договора найма специализированного жилого помещения на бумажном носителе заказным почтовым отправлением </w:t>
      </w:r>
      <w:r w:rsidR="008D3355" w:rsidRPr="004C0351">
        <w:rPr>
          <w:rFonts w:ascii="Times New Roman" w:hAnsi="Times New Roman" w:cs="Times New Roman"/>
          <w:sz w:val="28"/>
          <w:szCs w:val="28"/>
        </w:rPr>
        <w:br/>
      </w:r>
      <w:r w:rsidRPr="004C0351">
        <w:rPr>
          <w:rFonts w:ascii="Times New Roman" w:hAnsi="Times New Roman" w:cs="Times New Roman"/>
          <w:sz w:val="28"/>
          <w:szCs w:val="28"/>
        </w:rPr>
        <w:t>с уведомлением о вручении.</w:t>
      </w:r>
    </w:p>
    <w:p w14:paraId="738EE591" w14:textId="77777777" w:rsidR="005D5B7D" w:rsidRPr="004C0351" w:rsidRDefault="005D5B7D" w:rsidP="00C54D21">
      <w:pPr>
        <w:spacing w:after="0" w:line="240" w:lineRule="auto"/>
        <w:ind w:firstLine="709"/>
        <w:jc w:val="both"/>
        <w:rPr>
          <w:rFonts w:ascii="Times New Roman" w:hAnsi="Times New Roman" w:cs="Times New Roman"/>
          <w:sz w:val="28"/>
          <w:szCs w:val="28"/>
        </w:rPr>
      </w:pPr>
    </w:p>
    <w:p w14:paraId="4C09D77F" w14:textId="77777777" w:rsidR="005D5B7D" w:rsidRPr="004C0351" w:rsidRDefault="005D5B7D"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Раздел IV. Формы контроля за исполнением административного регламента</w:t>
      </w:r>
    </w:p>
    <w:p w14:paraId="13D53B2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64AD1BB"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директором ДИЗО.</w:t>
      </w:r>
    </w:p>
    <w:p w14:paraId="2F5CE43A"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19AC5120"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Текущий контроль осуществляется путем проведения проверок:</w:t>
      </w:r>
    </w:p>
    <w:p w14:paraId="02B0FA1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решений о предоставлении (об отказе в предоставлении) муниципальной услуги;</w:t>
      </w:r>
    </w:p>
    <w:p w14:paraId="5A77FAEF"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выявления и устранения нарушений прав граждан;</w:t>
      </w:r>
    </w:p>
    <w:p w14:paraId="47E278D8"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5642D507"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5CF35039"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7D597D02"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3. Плановые проверки осуществляются по утвержденному графику ДИЗО путем проведения выборочной проверки поступивших заявлений на предоставление муниципальной услуги.</w:t>
      </w:r>
    </w:p>
    <w:p w14:paraId="6D1DC1EA"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При плановой проверке полноты и качества предоставления муниципальной услуги контролю подлежат:</w:t>
      </w:r>
    </w:p>
    <w:p w14:paraId="29A52884"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соблюдение сроков предоставления муниципальной услуги;</w:t>
      </w:r>
    </w:p>
    <w:p w14:paraId="40102931"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соблюдение положений административного регламента;</w:t>
      </w:r>
    </w:p>
    <w:p w14:paraId="47092374" w14:textId="230C0D93"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правильность и обоснованность принятого решения об отказе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предоставлении муниципальной услуги.</w:t>
      </w:r>
    </w:p>
    <w:p w14:paraId="44A1ED23"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Основанием для проведения внеплановых проверок являются:</w:t>
      </w:r>
    </w:p>
    <w:p w14:paraId="131322F2" w14:textId="5A9FC211"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Ханты-Мансийского автономного округа </w:t>
      </w:r>
      <w:r w:rsidR="00052E31" w:rsidRPr="004C0351">
        <w:rPr>
          <w:rFonts w:ascii="Times New Roman" w:hAnsi="Times New Roman" w:cs="Times New Roman"/>
          <w:sz w:val="28"/>
          <w:szCs w:val="28"/>
        </w:rPr>
        <w:t xml:space="preserve">– </w:t>
      </w:r>
      <w:r w:rsidRPr="004C0351">
        <w:rPr>
          <w:rFonts w:ascii="Times New Roman" w:hAnsi="Times New Roman" w:cs="Times New Roman"/>
          <w:sz w:val="28"/>
          <w:szCs w:val="28"/>
        </w:rPr>
        <w:t>Югры и нормативных правовых актов органов местного самоуправления Администрации города Сургута;</w:t>
      </w:r>
    </w:p>
    <w:p w14:paraId="60305F7A" w14:textId="2071729B"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обращения граждан и юридических лиц на нарушения законодательства,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том числе на качество предоставления муниципальной услуги.</w:t>
      </w:r>
    </w:p>
    <w:p w14:paraId="3ACBA2B0"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 Ответственность должностных лиц за решения и действия (бездействие), принимаемые (осуществляемые) ими в ходе предоставления муниципальной услуги.</w:t>
      </w:r>
    </w:p>
    <w:p w14:paraId="312D0BD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Должностные лица уполномоченного органа, его структурных подразделений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14:paraId="282BD8AD"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14:paraId="352426B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Должностное лицо уполномоченного органа, его структурных подразделений (организации, участвующей в предоставлении муниципальной услуги), ответственное за осуществление соответствующих административных </w:t>
      </w:r>
      <w:r w:rsidRPr="004C0351">
        <w:rPr>
          <w:rFonts w:ascii="Times New Roman" w:hAnsi="Times New Roman" w:cs="Times New Roman"/>
          <w:sz w:val="28"/>
          <w:szCs w:val="28"/>
        </w:rPr>
        <w:lastRenderedPageBreak/>
        <w:t>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14:paraId="46EDE0F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14:paraId="2EDD580D"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осуществления таких исправлений;</w:t>
      </w:r>
    </w:p>
    <w:p w14:paraId="7C87B426" w14:textId="065524C4"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филиале МФЦ).</w:t>
      </w:r>
    </w:p>
    <w:p w14:paraId="7D17164E" w14:textId="5685231E"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Персональная ответственность специалистов ДИЗО за правильность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и своевременность принятия решения о предоставлении (об отказе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предоставлении) муниципальной услуги закрепляется в их должностных инструкциях в соответствии с требованиями законодательства.</w:t>
      </w:r>
    </w:p>
    <w:p w14:paraId="79BF9BF4" w14:textId="4CA1070C"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5. Требования к порядку и формам контроля за предоставлением муниципальной услуги, в том числе со стороны граждан, их объединений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и организаций.</w:t>
      </w:r>
    </w:p>
    <w:p w14:paraId="46CED5F4"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07F2C44A"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Граждане, их объединения и организации также имеют право:</w:t>
      </w:r>
    </w:p>
    <w:p w14:paraId="07610BC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направлять замечания и предложения по улучшению доступности и качества предоставления муниципальной услуги;</w:t>
      </w:r>
    </w:p>
    <w:p w14:paraId="310D69F2"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вносить предложения о мерах по устранению нарушений настоящего административного регламента.</w:t>
      </w:r>
    </w:p>
    <w:p w14:paraId="6AA63989" w14:textId="58982655"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6. Должностные лица уполномоченного органа принимают меры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к прекращению допущенных нарушений, устраняют причины и условия, способствующие совершению нарушений.</w:t>
      </w:r>
    </w:p>
    <w:p w14:paraId="05FA27B2" w14:textId="0B4E505F"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68D192DB" w14:textId="77777777" w:rsidR="00F42C7A" w:rsidRPr="004C0351" w:rsidRDefault="00F42C7A" w:rsidP="00C54D21">
      <w:pPr>
        <w:spacing w:after="0" w:line="240" w:lineRule="auto"/>
        <w:ind w:firstLine="709"/>
        <w:jc w:val="both"/>
        <w:rPr>
          <w:rFonts w:ascii="Times New Roman" w:hAnsi="Times New Roman" w:cs="Times New Roman"/>
          <w:sz w:val="28"/>
          <w:szCs w:val="28"/>
        </w:rPr>
      </w:pPr>
    </w:p>
    <w:p w14:paraId="4AFBC86E" w14:textId="5012BDF8"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Раздел V. </w:t>
      </w:r>
      <w:r w:rsidR="00694D57" w:rsidRPr="004C0351">
        <w:rPr>
          <w:rFonts w:ascii="Times New Roman" w:hAnsi="Times New Roman" w:cs="Times New Roman"/>
          <w:sz w:val="28"/>
          <w:szCs w:val="28"/>
        </w:rPr>
        <w:t xml:space="preserve">Досудебный (внесудебный) порядок обжалования решений </w:t>
      </w:r>
      <w:r w:rsidR="00E34E26" w:rsidRPr="004C0351">
        <w:rPr>
          <w:rFonts w:ascii="Times New Roman" w:hAnsi="Times New Roman" w:cs="Times New Roman"/>
          <w:sz w:val="28"/>
          <w:szCs w:val="28"/>
        </w:rPr>
        <w:br/>
      </w:r>
      <w:r w:rsidR="00694D57" w:rsidRPr="004C0351">
        <w:rPr>
          <w:rFonts w:ascii="Times New Roman" w:hAnsi="Times New Roman" w:cs="Times New Roman"/>
          <w:sz w:val="28"/>
          <w:szCs w:val="28"/>
        </w:rPr>
        <w:t>и действий (бездействия) органа, предоставляющего муниципальную</w:t>
      </w:r>
      <w:r w:rsidR="00052E31" w:rsidRPr="004C0351">
        <w:rPr>
          <w:rFonts w:ascii="Times New Roman" w:hAnsi="Times New Roman" w:cs="Times New Roman"/>
          <w:sz w:val="28"/>
          <w:szCs w:val="28"/>
        </w:rPr>
        <w:br/>
      </w:r>
      <w:r w:rsidR="00694D57" w:rsidRPr="004C0351">
        <w:rPr>
          <w:rFonts w:ascii="Times New Roman" w:hAnsi="Times New Roman" w:cs="Times New Roman"/>
          <w:sz w:val="28"/>
          <w:szCs w:val="28"/>
        </w:rPr>
        <w:t>услугу, многофункционального центра, организаций, указанных в</w:t>
      </w:r>
      <w:r w:rsidR="00052E31" w:rsidRPr="004C0351">
        <w:rPr>
          <w:rFonts w:ascii="Times New Roman" w:hAnsi="Times New Roman" w:cs="Times New Roman"/>
          <w:sz w:val="28"/>
          <w:szCs w:val="28"/>
        </w:rPr>
        <w:t xml:space="preserve"> части 1.1 статьи 16 </w:t>
      </w:r>
      <w:r w:rsidR="00694D57" w:rsidRPr="004C0351">
        <w:rPr>
          <w:rFonts w:ascii="Times New Roman" w:hAnsi="Times New Roman" w:cs="Times New Roman"/>
          <w:sz w:val="28"/>
          <w:szCs w:val="28"/>
        </w:rPr>
        <w:t>Федерального закона от 27.07.2010 №</w:t>
      </w:r>
      <w:r w:rsidR="00052E31" w:rsidRPr="004C0351">
        <w:rPr>
          <w:rFonts w:ascii="Times New Roman" w:hAnsi="Times New Roman" w:cs="Times New Roman"/>
          <w:sz w:val="28"/>
          <w:szCs w:val="28"/>
        </w:rPr>
        <w:t xml:space="preserve"> </w:t>
      </w:r>
      <w:r w:rsidR="00694D57" w:rsidRPr="004C0351">
        <w:rPr>
          <w:rFonts w:ascii="Times New Roman" w:hAnsi="Times New Roman" w:cs="Times New Roman"/>
          <w:sz w:val="28"/>
          <w:szCs w:val="28"/>
        </w:rPr>
        <w:t xml:space="preserve">210-ФЗ, а также их должностных лиц, муниципальных служащих, работников </w:t>
      </w:r>
    </w:p>
    <w:p w14:paraId="49595830"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 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14:paraId="03990A19" w14:textId="0CE0BB1B"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xml:space="preserve">2. </w:t>
      </w:r>
      <w:r w:rsidR="00DC121C" w:rsidRPr="004C0351">
        <w:rPr>
          <w:rFonts w:ascii="Times New Roman" w:hAnsi="Times New Roman" w:cs="Times New Roman"/>
          <w:sz w:val="28"/>
          <w:szCs w:val="28"/>
        </w:rPr>
        <w:t>Д</w:t>
      </w:r>
      <w:r w:rsidRPr="004C0351">
        <w:rPr>
          <w:rFonts w:ascii="Times New Roman" w:hAnsi="Times New Roman" w:cs="Times New Roman"/>
          <w:sz w:val="28"/>
          <w:szCs w:val="28"/>
        </w:rPr>
        <w:t xml:space="preserve">ействие настоящего раздела распространяется на жалобы, поданные </w:t>
      </w:r>
      <w:r w:rsidR="00DB1780" w:rsidRPr="004C0351">
        <w:rPr>
          <w:rFonts w:ascii="Times New Roman" w:hAnsi="Times New Roman" w:cs="Times New Roman"/>
          <w:sz w:val="28"/>
          <w:szCs w:val="28"/>
        </w:rPr>
        <w:br/>
      </w:r>
      <w:r w:rsidRPr="004C0351">
        <w:rPr>
          <w:rFonts w:ascii="Times New Roman" w:hAnsi="Times New Roman" w:cs="Times New Roman"/>
          <w:sz w:val="28"/>
          <w:szCs w:val="28"/>
        </w:rPr>
        <w:t xml:space="preserve">с соблюдением требований Федерального закона </w:t>
      </w:r>
      <w:r w:rsidR="00ED3A33" w:rsidRPr="004C0351">
        <w:rPr>
          <w:rFonts w:ascii="Times New Roman" w:hAnsi="Times New Roman" w:cs="Times New Roman"/>
          <w:sz w:val="28"/>
          <w:szCs w:val="28"/>
        </w:rPr>
        <w:t xml:space="preserve">от 27.07.2010 </w:t>
      </w:r>
      <w:r w:rsidR="004D4041" w:rsidRPr="004C0351">
        <w:rPr>
          <w:rFonts w:ascii="Times New Roman" w:hAnsi="Times New Roman" w:cs="Times New Roman"/>
          <w:sz w:val="28"/>
          <w:szCs w:val="28"/>
        </w:rPr>
        <w:t>№</w:t>
      </w:r>
      <w:r w:rsidR="00052E31" w:rsidRPr="004C0351">
        <w:rPr>
          <w:rFonts w:ascii="Times New Roman" w:hAnsi="Times New Roman" w:cs="Times New Roman"/>
          <w:sz w:val="28"/>
          <w:szCs w:val="28"/>
        </w:rPr>
        <w:t xml:space="preserve"> </w:t>
      </w:r>
      <w:r w:rsidRPr="004C0351">
        <w:rPr>
          <w:rFonts w:ascii="Times New Roman" w:hAnsi="Times New Roman" w:cs="Times New Roman"/>
          <w:sz w:val="28"/>
          <w:szCs w:val="28"/>
        </w:rPr>
        <w:t>210-ФЗ.</w:t>
      </w:r>
    </w:p>
    <w:p w14:paraId="212520B3" w14:textId="2E381B90"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Действие настоящего раздела не распространяется на отношения, регулируемые Федеральным законом </w:t>
      </w:r>
      <w:r w:rsidR="00ED3A33" w:rsidRPr="004C0351">
        <w:rPr>
          <w:rFonts w:ascii="Times New Roman" w:hAnsi="Times New Roman" w:cs="Times New Roman"/>
          <w:sz w:val="28"/>
          <w:szCs w:val="28"/>
        </w:rPr>
        <w:t xml:space="preserve">от 02.05.2006 </w:t>
      </w:r>
      <w:r w:rsidR="004D4041" w:rsidRPr="004C0351">
        <w:rPr>
          <w:rFonts w:ascii="Times New Roman" w:hAnsi="Times New Roman" w:cs="Times New Roman"/>
          <w:sz w:val="28"/>
          <w:szCs w:val="28"/>
        </w:rPr>
        <w:t>№</w:t>
      </w:r>
      <w:r w:rsidR="005E5D2A" w:rsidRPr="004C0351">
        <w:rPr>
          <w:rFonts w:ascii="Times New Roman" w:hAnsi="Times New Roman" w:cs="Times New Roman"/>
          <w:sz w:val="28"/>
          <w:szCs w:val="28"/>
        </w:rPr>
        <w:t xml:space="preserve"> </w:t>
      </w:r>
      <w:r w:rsidRPr="004C0351">
        <w:rPr>
          <w:rFonts w:ascii="Times New Roman" w:hAnsi="Times New Roman" w:cs="Times New Roman"/>
          <w:sz w:val="28"/>
          <w:szCs w:val="28"/>
        </w:rPr>
        <w:t>59-ФЗ.</w:t>
      </w:r>
    </w:p>
    <w:p w14:paraId="28642EAC" w14:textId="48F0BF33"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Порядок досудебного (внесудебного) обжалования решений и действий (бездействия) филиала МФЦ и его работников регламентирован постановлением Правительства Ханты-Мансийского автономно</w:t>
      </w:r>
      <w:r w:rsidR="004D4041" w:rsidRPr="004C0351">
        <w:rPr>
          <w:rFonts w:ascii="Times New Roman" w:hAnsi="Times New Roman" w:cs="Times New Roman"/>
          <w:sz w:val="28"/>
          <w:szCs w:val="28"/>
        </w:rPr>
        <w:t xml:space="preserve">го округа </w:t>
      </w:r>
      <w:r w:rsidR="005E5D2A" w:rsidRPr="004C0351">
        <w:rPr>
          <w:rFonts w:ascii="Times New Roman" w:hAnsi="Times New Roman" w:cs="Times New Roman"/>
          <w:sz w:val="28"/>
          <w:szCs w:val="28"/>
        </w:rPr>
        <w:t xml:space="preserve">– </w:t>
      </w:r>
      <w:r w:rsidR="004D4041" w:rsidRPr="004C0351">
        <w:rPr>
          <w:rFonts w:ascii="Times New Roman" w:hAnsi="Times New Roman" w:cs="Times New Roman"/>
          <w:sz w:val="28"/>
          <w:szCs w:val="28"/>
        </w:rPr>
        <w:t xml:space="preserve">Югры от </w:t>
      </w:r>
      <w:smartTag w:uri="urn:schemas-microsoft-com:office:smarttags" w:element="date">
        <w:smartTagPr>
          <w:attr w:name="ls" w:val="trans"/>
          <w:attr w:name="Month" w:val="11"/>
          <w:attr w:name="Day" w:val="02"/>
          <w:attr w:name="Year" w:val="2012"/>
        </w:smartTagPr>
        <w:r w:rsidR="004D4041" w:rsidRPr="004C0351">
          <w:rPr>
            <w:rFonts w:ascii="Times New Roman" w:hAnsi="Times New Roman" w:cs="Times New Roman"/>
            <w:sz w:val="28"/>
            <w:szCs w:val="28"/>
          </w:rPr>
          <w:t>02.11.2012</w:t>
        </w:r>
      </w:smartTag>
      <w:r w:rsidR="004D4041" w:rsidRPr="004C0351">
        <w:rPr>
          <w:rFonts w:ascii="Times New Roman" w:hAnsi="Times New Roman" w:cs="Times New Roman"/>
          <w:sz w:val="28"/>
          <w:szCs w:val="28"/>
        </w:rPr>
        <w:t xml:space="preserve"> №</w:t>
      </w:r>
      <w:r w:rsidR="005E5D2A" w:rsidRPr="004C0351">
        <w:rPr>
          <w:rFonts w:ascii="Times New Roman" w:hAnsi="Times New Roman" w:cs="Times New Roman"/>
          <w:sz w:val="28"/>
          <w:szCs w:val="28"/>
        </w:rPr>
        <w:t xml:space="preserve"> </w:t>
      </w:r>
      <w:r w:rsidR="004D4041" w:rsidRPr="004C0351">
        <w:rPr>
          <w:rFonts w:ascii="Times New Roman" w:hAnsi="Times New Roman" w:cs="Times New Roman"/>
          <w:sz w:val="28"/>
          <w:szCs w:val="28"/>
        </w:rPr>
        <w:t>431-п «</w:t>
      </w:r>
      <w:r w:rsidRPr="004C0351">
        <w:rPr>
          <w:rFonts w:ascii="Times New Roman" w:hAnsi="Times New Roman" w:cs="Times New Roman"/>
          <w:sz w:val="28"/>
          <w:szCs w:val="28"/>
        </w:rPr>
        <w:t xml:space="preserve">О Порядке подачи и рассмотрения жалоб на решения и действия (бездействие) исполнительных органов Ханты-Мансийского автономного округа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Югры, предоставляющих государственные услуги, и их должностных лиц, государственных гражданских служащих Ханты-Мансийского автономного округа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Югры, автономного учреждения Ханты-Мансийского автономного округа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Югры </w:t>
      </w:r>
      <w:r w:rsidR="004D4041" w:rsidRPr="004C0351">
        <w:rPr>
          <w:rFonts w:ascii="Times New Roman" w:hAnsi="Times New Roman" w:cs="Times New Roman"/>
          <w:sz w:val="28"/>
          <w:szCs w:val="28"/>
        </w:rPr>
        <w:t>«</w:t>
      </w:r>
      <w:r w:rsidRPr="004C0351">
        <w:rPr>
          <w:rFonts w:ascii="Times New Roman" w:hAnsi="Times New Roman" w:cs="Times New Roman"/>
          <w:sz w:val="28"/>
          <w:szCs w:val="28"/>
        </w:rPr>
        <w:t>Многофункциональный центр предоставления государстве</w:t>
      </w:r>
      <w:r w:rsidR="004D4041" w:rsidRPr="004C0351">
        <w:rPr>
          <w:rFonts w:ascii="Times New Roman" w:hAnsi="Times New Roman" w:cs="Times New Roman"/>
          <w:sz w:val="28"/>
          <w:szCs w:val="28"/>
        </w:rPr>
        <w:t>нных и муниципальных услуг Югры» и его работников»</w:t>
      </w:r>
      <w:r w:rsidRPr="004C0351">
        <w:rPr>
          <w:rFonts w:ascii="Times New Roman" w:hAnsi="Times New Roman" w:cs="Times New Roman"/>
          <w:sz w:val="28"/>
          <w:szCs w:val="28"/>
        </w:rPr>
        <w:t>.</w:t>
      </w:r>
    </w:p>
    <w:p w14:paraId="265F4671"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3. Жалоба подается в письменной форме на бумажном носителе </w:t>
      </w:r>
      <w:r w:rsidR="004D4041" w:rsidRPr="004C0351">
        <w:rPr>
          <w:rFonts w:ascii="Times New Roman" w:hAnsi="Times New Roman" w:cs="Times New Roman"/>
          <w:sz w:val="28"/>
          <w:szCs w:val="28"/>
        </w:rPr>
        <w:br/>
      </w:r>
      <w:r w:rsidRPr="004C0351">
        <w:rPr>
          <w:rFonts w:ascii="Times New Roman" w:hAnsi="Times New Roman" w:cs="Times New Roman"/>
          <w:sz w:val="28"/>
          <w:szCs w:val="28"/>
        </w:rPr>
        <w:t>или в электронной форме.</w:t>
      </w:r>
    </w:p>
    <w:p w14:paraId="301E1B3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Жалоба в письменной форме может быть направлена по почте, через филиал МФЦ, а также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0E07EA39"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Жалоба в электронной форме может быть направлена посредством электронной почты с использованием информаци</w:t>
      </w:r>
      <w:r w:rsidR="004D4041" w:rsidRPr="004C0351">
        <w:rPr>
          <w:rFonts w:ascii="Times New Roman" w:hAnsi="Times New Roman" w:cs="Times New Roman"/>
          <w:sz w:val="28"/>
          <w:szCs w:val="28"/>
        </w:rPr>
        <w:t>онно-телекоммуникационной сети «</w:t>
      </w:r>
      <w:r w:rsidRPr="004C0351">
        <w:rPr>
          <w:rFonts w:ascii="Times New Roman" w:hAnsi="Times New Roman" w:cs="Times New Roman"/>
          <w:sz w:val="28"/>
          <w:szCs w:val="28"/>
        </w:rPr>
        <w:t>Интернет</w:t>
      </w:r>
      <w:r w:rsidR="004D4041" w:rsidRPr="004C0351">
        <w:rPr>
          <w:rFonts w:ascii="Times New Roman" w:hAnsi="Times New Roman" w:cs="Times New Roman"/>
          <w:sz w:val="28"/>
          <w:szCs w:val="28"/>
        </w:rPr>
        <w:t>», официального портала</w:t>
      </w:r>
      <w:r w:rsidRPr="004C0351">
        <w:rPr>
          <w:rFonts w:ascii="Times New Roman" w:hAnsi="Times New Roman" w:cs="Times New Roman"/>
          <w:sz w:val="28"/>
          <w:szCs w:val="28"/>
        </w:rPr>
        <w:t>.</w:t>
      </w:r>
    </w:p>
    <w:p w14:paraId="60B1583C"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4. Жалоба должна содержать:</w:t>
      </w:r>
    </w:p>
    <w:p w14:paraId="0E92D33C"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наименование органа, предоставляющего услугу, должностного лица органа, предоставляющего услугу, либо муниципального служащего, решения и действия (бездействие) которых обжалуются;</w:t>
      </w:r>
    </w:p>
    <w:p w14:paraId="31BE6BAE" w14:textId="7C2A2524"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фамилию, имя, отчество (последнее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при наличии), сведения о месте жительства заявителя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5E5D2A" w:rsidRPr="004C0351">
        <w:rPr>
          <w:rFonts w:ascii="Times New Roman" w:hAnsi="Times New Roman" w:cs="Times New Roman"/>
          <w:sz w:val="28"/>
          <w:szCs w:val="28"/>
        </w:rPr>
        <w:t>–</w:t>
      </w:r>
      <w:r w:rsidRPr="004C0351">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135C59A"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сведения об обжалуемых решениях и действиях (бездействии) органа, предоставляющего услугу, его должностного лица, муниципального служащего;</w:t>
      </w:r>
    </w:p>
    <w:p w14:paraId="36EAAB84" w14:textId="772601E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доводы, на основании которых заявитель не согласен с решением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и действием (бездействием) органа, предоставляющего услугу,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14:paraId="63C2C97B"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из следующих документов:</w:t>
      </w:r>
    </w:p>
    <w:p w14:paraId="42B86E6B"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оформленная в соответствии с законодательством Российской Федерации доверенность (для физических лиц);</w:t>
      </w:r>
    </w:p>
    <w:p w14:paraId="3870C694" w14:textId="73880A85"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597EEF1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5A6F83B" w14:textId="65ADD9DE"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6. Прием жалоб в письменной форме осуществляется уполномоченным органом, предоставляющим услугу, в месте предоставления услуги (в месте,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14:paraId="218DD61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Время приема жалоб должно совпадать со временем предоставления услуг.</w:t>
      </w:r>
    </w:p>
    <w:p w14:paraId="595ADE23" w14:textId="598C11AF"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7. Прием жалоб в письменной форме осуществляется филиалом МФЦ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секторах информирования и ожидания филиала МФЦ и его структурных подразделений.</w:t>
      </w:r>
    </w:p>
    <w:p w14:paraId="0E08BDE2"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Время приема жалоб должно совпадать с графиком (режимом) работы филиала МФЦ.</w:t>
      </w:r>
    </w:p>
    <w:p w14:paraId="0069406D" w14:textId="77777777"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8</w:t>
      </w:r>
      <w:r w:rsidR="00F42C7A" w:rsidRPr="004C0351">
        <w:rPr>
          <w:rFonts w:ascii="Times New Roman" w:hAnsi="Times New Roman" w:cs="Times New Roman"/>
          <w:sz w:val="28"/>
          <w:szCs w:val="28"/>
        </w:rPr>
        <w:t>. Жалоба рассматривается органом, предоставляющим услугу, порядок предоставления которой был нарушен вследствие решений и действий (бездействия) органа, предоставляющего услугу, его должностного лица, муниципального служащего.</w:t>
      </w:r>
    </w:p>
    <w:p w14:paraId="60D94759" w14:textId="43BFA698"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В случае, если обжалуются решения, действия (бездействие) руководителя органа, предоставляющего услугу, жалоба рассматривается заместителем Главы города, курирующим соответствующую сферу, в порядке, предусмотренном настоящим </w:t>
      </w:r>
      <w:r w:rsidR="006C570C" w:rsidRPr="004C0351">
        <w:rPr>
          <w:rFonts w:ascii="Times New Roman" w:hAnsi="Times New Roman" w:cs="Times New Roman"/>
          <w:sz w:val="28"/>
          <w:szCs w:val="28"/>
        </w:rPr>
        <w:t>административным регламентом</w:t>
      </w:r>
      <w:r w:rsidRPr="004C0351">
        <w:rPr>
          <w:rFonts w:ascii="Times New Roman" w:hAnsi="Times New Roman" w:cs="Times New Roman"/>
          <w:sz w:val="28"/>
          <w:szCs w:val="28"/>
        </w:rPr>
        <w:t>. В период отсутствия заместителя Главы города, курирующего соответствующую сферу, жалоба рассматривается заместителем Главы города, исполняющим полномочия заместителя Главы города, курирующего соответствующую сферу, в соответствии с муниципальным правовым актом.</w:t>
      </w:r>
    </w:p>
    <w:p w14:paraId="0A93128E" w14:textId="3089BF1B"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9</w:t>
      </w:r>
      <w:r w:rsidR="00F42C7A" w:rsidRPr="004C0351">
        <w:rPr>
          <w:rFonts w:ascii="Times New Roman" w:hAnsi="Times New Roman" w:cs="Times New Roman"/>
          <w:sz w:val="28"/>
          <w:szCs w:val="28"/>
        </w:rPr>
        <w:t xml:space="preserve">. В случае, если жалоба подана заявителем в орган, в компетенцию которого не входит принятие решения по жалобе в соответствии с требованиями пункта 9 раздела V </w:t>
      </w:r>
      <w:r w:rsidR="005E5D2A" w:rsidRPr="004C0351">
        <w:rPr>
          <w:rFonts w:ascii="Times New Roman" w:hAnsi="Times New Roman" w:cs="Times New Roman"/>
          <w:sz w:val="28"/>
          <w:szCs w:val="28"/>
        </w:rPr>
        <w:t xml:space="preserve">настоящего </w:t>
      </w:r>
      <w:r w:rsidR="00F42C7A" w:rsidRPr="004C0351">
        <w:rPr>
          <w:rFonts w:ascii="Times New Roman" w:hAnsi="Times New Roman" w:cs="Times New Roman"/>
          <w:sz w:val="28"/>
          <w:szCs w:val="28"/>
        </w:rPr>
        <w:t>административного регламента, указанный орган в течение трех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w:t>
      </w:r>
    </w:p>
    <w:p w14:paraId="473B7EB1"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14:paraId="5078337A" w14:textId="7BD0EF9C"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0</w:t>
      </w:r>
      <w:r w:rsidRPr="004C0351">
        <w:rPr>
          <w:rFonts w:ascii="Times New Roman" w:hAnsi="Times New Roman" w:cs="Times New Roman"/>
          <w:sz w:val="28"/>
          <w:szCs w:val="28"/>
        </w:rPr>
        <w:t>. В случае, если через филиал МФЦ подается жалоба на решение и действия (бездействие) уполномоченного органа, его должностного лица, муниципального служащего, филиал МФЦ обеспечивает ее передачу в уполномоченный орган в порядке и сроки, которые установлены соглашением.</w:t>
      </w:r>
    </w:p>
    <w:p w14:paraId="2E5BADBB"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1</w:t>
      </w:r>
      <w:r w:rsidRPr="004C0351">
        <w:rPr>
          <w:rFonts w:ascii="Times New Roman" w:hAnsi="Times New Roman" w:cs="Times New Roman"/>
          <w:sz w:val="28"/>
          <w:szCs w:val="28"/>
        </w:rPr>
        <w:t>. Заявитель может обратиться с жалобой, в том числе в следующих случаях:</w:t>
      </w:r>
    </w:p>
    <w:p w14:paraId="0E24B3A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нарушение срока регистрации запроса заявителя о предоставлении услуги либо запроса о предоставлении нескольких услуг;</w:t>
      </w:r>
    </w:p>
    <w:p w14:paraId="310DDE66"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нарушение срока предоставления услуги;</w:t>
      </w:r>
    </w:p>
    <w:p w14:paraId="7C19ADC4" w14:textId="3FAD7F06"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требование представления заявителем документов или информации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либо осуществления действий, представление или осуществление которых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w:t>
      </w:r>
    </w:p>
    <w:p w14:paraId="002C39AF"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услуги;</w:t>
      </w:r>
    </w:p>
    <w:p w14:paraId="3BAD9D41"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0E76A6AD" w14:textId="7DEEDDB2"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затребование с заявителя при предоставлении услуги платы,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78E4F776" w14:textId="4FBBF1AB"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отказ в исправлении допущенных опечаток и ошибок в выданных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результате предоставления услуги документах либо нарушение установленного срока таких исправлений;</w:t>
      </w:r>
    </w:p>
    <w:p w14:paraId="02F6680D"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нарушение срока или порядка выдачи документов по результатам предоставления услуги;</w:t>
      </w:r>
    </w:p>
    <w:p w14:paraId="420269B4" w14:textId="502D5EE6"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19DF3F5" w14:textId="0F7F60AE"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требование у заявителя при предоставлении услуги документов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или информации, отсутствие и (или) недостоверность которых не указывались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пунктом 4 части 1 статьи 7 Федерального закона от 27.07.2010 </w:t>
      </w:r>
      <w:r w:rsidR="004D4041" w:rsidRPr="004C0351">
        <w:rPr>
          <w:rFonts w:ascii="Times New Roman" w:hAnsi="Times New Roman" w:cs="Times New Roman"/>
          <w:sz w:val="28"/>
          <w:szCs w:val="28"/>
        </w:rPr>
        <w:t>№</w:t>
      </w:r>
      <w:r w:rsidR="005E5D2A" w:rsidRPr="004C0351">
        <w:rPr>
          <w:rFonts w:ascii="Times New Roman" w:hAnsi="Times New Roman" w:cs="Times New Roman"/>
          <w:sz w:val="28"/>
          <w:szCs w:val="28"/>
        </w:rPr>
        <w:t xml:space="preserve"> </w:t>
      </w:r>
      <w:r w:rsidRPr="004C0351">
        <w:rPr>
          <w:rFonts w:ascii="Times New Roman" w:hAnsi="Times New Roman" w:cs="Times New Roman"/>
          <w:sz w:val="28"/>
          <w:szCs w:val="28"/>
        </w:rPr>
        <w:t>210-ФЗ.</w:t>
      </w:r>
    </w:p>
    <w:p w14:paraId="53A4FF7B"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2</w:t>
      </w:r>
      <w:r w:rsidRPr="004C0351">
        <w:rPr>
          <w:rFonts w:ascii="Times New Roman" w:hAnsi="Times New Roman" w:cs="Times New Roman"/>
          <w:sz w:val="28"/>
          <w:szCs w:val="28"/>
        </w:rPr>
        <w:t>. Заявитель вправе запрашивать и получать в органе, предоставляющем услугу, информацию и документы, необходимые для обоснования и рассмотрения жалобы, если это не затрагивает права, свободы и законные интересы других лиц если в указанных информации и документах не содержатся сведения, составляющие охраняемую федеральным законом тайну.</w:t>
      </w:r>
    </w:p>
    <w:p w14:paraId="7BE9E6B9" w14:textId="63974E38"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3</w:t>
      </w:r>
      <w:r w:rsidRPr="004C0351">
        <w:rPr>
          <w:rFonts w:ascii="Times New Roman" w:hAnsi="Times New Roman" w:cs="Times New Roman"/>
          <w:sz w:val="28"/>
          <w:szCs w:val="28"/>
        </w:rPr>
        <w:t xml:space="preserve">. В органе, предоставляющем услугу, определяются уполномоченные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на рассмотрение жалоб должностные лица, которые обеспечивают:</w:t>
      </w:r>
    </w:p>
    <w:p w14:paraId="57454DA1"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 прием и рассмотрение жалоб в соответствии с требованиями настоящего порядка;</w:t>
      </w:r>
    </w:p>
    <w:p w14:paraId="18BFEE3C" w14:textId="0ACD91D4"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направление жалоб в уполномоченный на их рассмотрение орган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в соответствии с пунктом 10 раздела V </w:t>
      </w:r>
      <w:r w:rsidR="005E5D2A" w:rsidRPr="004C0351">
        <w:rPr>
          <w:rFonts w:ascii="Times New Roman" w:hAnsi="Times New Roman" w:cs="Times New Roman"/>
          <w:sz w:val="28"/>
          <w:szCs w:val="28"/>
        </w:rPr>
        <w:t xml:space="preserve">настоящего </w:t>
      </w:r>
      <w:r w:rsidRPr="004C0351">
        <w:rPr>
          <w:rFonts w:ascii="Times New Roman" w:hAnsi="Times New Roman" w:cs="Times New Roman"/>
          <w:sz w:val="28"/>
          <w:szCs w:val="28"/>
        </w:rPr>
        <w:t>административного регламента.</w:t>
      </w:r>
    </w:p>
    <w:p w14:paraId="162337FC" w14:textId="77777777"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14</w:t>
      </w:r>
      <w:r w:rsidR="00F42C7A" w:rsidRPr="004C0351">
        <w:rPr>
          <w:rFonts w:ascii="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соответствующие материалы в органы прокуратуры.</w:t>
      </w:r>
    </w:p>
    <w:p w14:paraId="60277D43" w14:textId="77777777"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15</w:t>
      </w:r>
      <w:r w:rsidR="00F42C7A" w:rsidRPr="004C0351">
        <w:rPr>
          <w:rFonts w:ascii="Times New Roman" w:hAnsi="Times New Roman" w:cs="Times New Roman"/>
          <w:sz w:val="28"/>
          <w:szCs w:val="28"/>
        </w:rPr>
        <w:t>. Уполномоченный орган, филиал МФЦ обеспечивают:</w:t>
      </w:r>
    </w:p>
    <w:p w14:paraId="65FD4E73"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оснащение мест приема жалоб;</w:t>
      </w:r>
    </w:p>
    <w:p w14:paraId="41B78D2F" w14:textId="33BD510D"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информирование заявителей о порядке обжалования решений и действий (бездействия) органов, предоставляющих услуги, их должностных лиц, муниципальных служащих посредством размещения информации на стендах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местах предоставления услуги, на официальном портале</w:t>
      </w:r>
      <w:r w:rsidR="004D4041" w:rsidRPr="004C0351">
        <w:rPr>
          <w:rFonts w:ascii="Times New Roman" w:hAnsi="Times New Roman" w:cs="Times New Roman"/>
          <w:sz w:val="28"/>
          <w:szCs w:val="28"/>
        </w:rPr>
        <w:t>;</w:t>
      </w:r>
    </w:p>
    <w:p w14:paraId="39B02422" w14:textId="00DB4208"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консультирование заявителей о порядке обжалования решений и действий (бездействия) органов, предоставляющих услуги, их должностных лиц, муниципальных служащих, филиала МФЦ и его работников, в том числе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по телефону, электронной почте, при личном приеме;</w:t>
      </w:r>
    </w:p>
    <w:p w14:paraId="356700F2" w14:textId="2CFB4035"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уполномоченный орган, обеспечивает формирование и представление ежеквартально заместителю Главы города, ответственному за качество предоставления муниципальных услуг в городе Сургуте, отчетности о полученных и рассмотренных жалобах (в том числе о количестве удовлетворенных и неудовлетворенных жалоб).</w:t>
      </w:r>
    </w:p>
    <w:p w14:paraId="4B9C2086" w14:textId="3FBAAE90"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6</w:t>
      </w:r>
      <w:r w:rsidRPr="004C0351">
        <w:rPr>
          <w:rFonts w:ascii="Times New Roman" w:hAnsi="Times New Roman" w:cs="Times New Roman"/>
          <w:sz w:val="28"/>
          <w:szCs w:val="28"/>
        </w:rPr>
        <w:t xml:space="preserve">.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w:t>
      </w:r>
      <w:r w:rsidR="00997C88" w:rsidRPr="004C0351">
        <w:rPr>
          <w:rFonts w:ascii="Times New Roman" w:hAnsi="Times New Roman" w:cs="Times New Roman"/>
          <w:sz w:val="28"/>
          <w:szCs w:val="28"/>
        </w:rPr>
        <w:t>в порядке и сроки, установленные Федеральным законом от 02.05.2006 № 59-ФЗ</w:t>
      </w:r>
      <w:r w:rsidRPr="004C0351">
        <w:rPr>
          <w:rFonts w:ascii="Times New Roman" w:hAnsi="Times New Roman" w:cs="Times New Roman"/>
          <w:sz w:val="28"/>
          <w:szCs w:val="28"/>
        </w:rPr>
        <w:t>.</w:t>
      </w:r>
    </w:p>
    <w:p w14:paraId="3F98A200" w14:textId="4AF8CC95"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В случае обжалования отказа в приеме документов у заявителя либо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14:paraId="5D8BB45D" w14:textId="500D6D58"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7</w:t>
      </w:r>
      <w:r w:rsidRPr="004C0351">
        <w:rPr>
          <w:rFonts w:ascii="Times New Roman" w:hAnsi="Times New Roman" w:cs="Times New Roman"/>
          <w:sz w:val="28"/>
          <w:szCs w:val="28"/>
        </w:rPr>
        <w:t>. По результатам рассмотрения жалобы в соответствии с частью 7</w:t>
      </w:r>
      <w:r w:rsidR="005E5D2A" w:rsidRPr="004C0351">
        <w:rPr>
          <w:rFonts w:ascii="Times New Roman" w:hAnsi="Times New Roman" w:cs="Times New Roman"/>
          <w:sz w:val="28"/>
          <w:szCs w:val="28"/>
        </w:rPr>
        <w:br/>
      </w:r>
      <w:r w:rsidRPr="004C0351">
        <w:rPr>
          <w:rFonts w:ascii="Times New Roman" w:hAnsi="Times New Roman" w:cs="Times New Roman"/>
          <w:sz w:val="28"/>
          <w:szCs w:val="28"/>
        </w:rPr>
        <w:t>с</w:t>
      </w:r>
      <w:r w:rsidR="004D4041" w:rsidRPr="004C0351">
        <w:rPr>
          <w:rFonts w:ascii="Times New Roman" w:hAnsi="Times New Roman" w:cs="Times New Roman"/>
          <w:sz w:val="28"/>
          <w:szCs w:val="28"/>
        </w:rPr>
        <w:t xml:space="preserve">татьи 11.2 Федерального закона </w:t>
      </w:r>
      <w:r w:rsidR="00B106D8" w:rsidRPr="004C0351">
        <w:rPr>
          <w:rFonts w:ascii="Times New Roman" w:hAnsi="Times New Roman" w:cs="Times New Roman"/>
          <w:sz w:val="28"/>
          <w:szCs w:val="28"/>
        </w:rPr>
        <w:t xml:space="preserve">от </w:t>
      </w:r>
      <w:r w:rsidR="00ED3A33" w:rsidRPr="004C0351">
        <w:rPr>
          <w:rFonts w:ascii="Times New Roman" w:hAnsi="Times New Roman" w:cs="Times New Roman"/>
          <w:sz w:val="28"/>
          <w:szCs w:val="28"/>
        </w:rPr>
        <w:t xml:space="preserve">27.07.2010 </w:t>
      </w:r>
      <w:r w:rsidR="004D4041" w:rsidRPr="004C0351">
        <w:rPr>
          <w:rFonts w:ascii="Times New Roman" w:hAnsi="Times New Roman" w:cs="Times New Roman"/>
          <w:sz w:val="28"/>
          <w:szCs w:val="28"/>
        </w:rPr>
        <w:t>№</w:t>
      </w:r>
      <w:r w:rsidR="005E5D2A" w:rsidRPr="004C0351">
        <w:rPr>
          <w:rFonts w:ascii="Times New Roman" w:hAnsi="Times New Roman" w:cs="Times New Roman"/>
          <w:sz w:val="28"/>
          <w:szCs w:val="28"/>
        </w:rPr>
        <w:t xml:space="preserve"> </w:t>
      </w:r>
      <w:r w:rsidRPr="004C0351">
        <w:rPr>
          <w:rFonts w:ascii="Times New Roman" w:hAnsi="Times New Roman" w:cs="Times New Roman"/>
          <w:sz w:val="28"/>
          <w:szCs w:val="28"/>
        </w:rPr>
        <w:t>210-ФЗ уполномоченный орган, должностное лицо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 Указанное решение принимается в форме акта уполномоченного на ее рассмотрение органа, должностного лица.</w:t>
      </w:r>
    </w:p>
    <w:p w14:paraId="53932FDF"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При удовлетворении жалобы уполномоченный на ее рассмотрение орган, должностное лицо принимает исчерпывающие меры по устранению выявленных нарушений, в том числе по выдаче заявителю результата услуги, не позднее пяти рабочих дней со дня принятия решения, если иное не установлено законодательством Российской Федерации.</w:t>
      </w:r>
    </w:p>
    <w:p w14:paraId="50A060EB" w14:textId="3731CD9E"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w:t>
      </w:r>
      <w:r w:rsidR="004D4041" w:rsidRPr="004C0351">
        <w:rPr>
          <w:rFonts w:ascii="Times New Roman" w:hAnsi="Times New Roman" w:cs="Times New Roman"/>
          <w:sz w:val="28"/>
          <w:szCs w:val="28"/>
        </w:rPr>
        <w:t>8</w:t>
      </w:r>
      <w:r w:rsidRPr="004C0351">
        <w:rPr>
          <w:rFonts w:ascii="Times New Roman" w:hAnsi="Times New Roman" w:cs="Times New Roman"/>
          <w:sz w:val="28"/>
          <w:szCs w:val="28"/>
        </w:rPr>
        <w:t xml:space="preserve">. Не позднее дня, следующего за днем принятия решения, указанного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в пункте 1</w:t>
      </w:r>
      <w:r w:rsidR="00A313B6" w:rsidRPr="004C0351">
        <w:rPr>
          <w:rFonts w:ascii="Times New Roman" w:hAnsi="Times New Roman" w:cs="Times New Roman"/>
          <w:sz w:val="28"/>
          <w:szCs w:val="28"/>
        </w:rPr>
        <w:t>7</w:t>
      </w:r>
      <w:r w:rsidRPr="004C0351">
        <w:rPr>
          <w:rFonts w:ascii="Times New Roman" w:hAnsi="Times New Roman" w:cs="Times New Roman"/>
          <w:sz w:val="28"/>
          <w:szCs w:val="28"/>
        </w:rPr>
        <w:t xml:space="preserve"> раздела V </w:t>
      </w:r>
      <w:r w:rsidR="005E5D2A" w:rsidRPr="004C0351">
        <w:rPr>
          <w:rFonts w:ascii="Times New Roman" w:hAnsi="Times New Roman" w:cs="Times New Roman"/>
          <w:sz w:val="28"/>
          <w:szCs w:val="28"/>
        </w:rPr>
        <w:t xml:space="preserve">настоящего </w:t>
      </w:r>
      <w:r w:rsidRPr="004C0351">
        <w:rPr>
          <w:rFonts w:ascii="Times New Roman" w:hAnsi="Times New Roman" w:cs="Times New Roman"/>
          <w:sz w:val="28"/>
          <w:szCs w:val="28"/>
        </w:rPr>
        <w:t>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3B2E838"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В случае если жалоба была направлена посредством системы досудебного обжалования, ответ заявителю направляется посредством системы досудебного обжалования.</w:t>
      </w:r>
    </w:p>
    <w:p w14:paraId="718385CE" w14:textId="0CE54BF1"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19</w:t>
      </w:r>
      <w:r w:rsidR="00F42C7A" w:rsidRPr="004C0351">
        <w:rPr>
          <w:rFonts w:ascii="Times New Roman" w:hAnsi="Times New Roman" w:cs="Times New Roman"/>
          <w:sz w:val="28"/>
          <w:szCs w:val="28"/>
        </w:rPr>
        <w:t>. В случае признания жалобы подлежащей удовлетворению в ответе заявителю, указанном в пункте 1</w:t>
      </w:r>
      <w:r w:rsidR="00B106D8" w:rsidRPr="004C0351">
        <w:rPr>
          <w:rFonts w:ascii="Times New Roman" w:hAnsi="Times New Roman" w:cs="Times New Roman"/>
          <w:sz w:val="28"/>
          <w:szCs w:val="28"/>
        </w:rPr>
        <w:t>8</w:t>
      </w:r>
      <w:r w:rsidR="00F42C7A" w:rsidRPr="004C0351">
        <w:rPr>
          <w:rFonts w:ascii="Times New Roman" w:hAnsi="Times New Roman" w:cs="Times New Roman"/>
          <w:sz w:val="28"/>
          <w:szCs w:val="28"/>
        </w:rPr>
        <w:t xml:space="preserve"> раздела V </w:t>
      </w:r>
      <w:r w:rsidR="005E5D2A" w:rsidRPr="004C0351">
        <w:rPr>
          <w:rFonts w:ascii="Times New Roman" w:hAnsi="Times New Roman" w:cs="Times New Roman"/>
          <w:sz w:val="28"/>
          <w:szCs w:val="28"/>
        </w:rPr>
        <w:t xml:space="preserve">настоящего </w:t>
      </w:r>
      <w:r w:rsidR="00F42C7A" w:rsidRPr="004C0351">
        <w:rPr>
          <w:rFonts w:ascii="Times New Roman" w:hAnsi="Times New Roman" w:cs="Times New Roman"/>
          <w:sz w:val="28"/>
          <w:szCs w:val="28"/>
        </w:rPr>
        <w:t>административного регламента, дается информация о действиях, осуществляемых органом, предоставляющим услугу,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DB12B64" w14:textId="041692B1"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w:t>
      </w:r>
      <w:r w:rsidR="004D4041" w:rsidRPr="004C0351">
        <w:rPr>
          <w:rFonts w:ascii="Times New Roman" w:hAnsi="Times New Roman" w:cs="Times New Roman"/>
          <w:sz w:val="28"/>
          <w:szCs w:val="28"/>
        </w:rPr>
        <w:t>0</w:t>
      </w:r>
      <w:r w:rsidRPr="004C0351">
        <w:rPr>
          <w:rFonts w:ascii="Times New Roman" w:hAnsi="Times New Roman" w:cs="Times New Roman"/>
          <w:sz w:val="28"/>
          <w:szCs w:val="28"/>
        </w:rPr>
        <w:t>. В случае признания жалобы не подлежащей удовлетворению в ответе заявителю, указанном в пункте 1</w:t>
      </w:r>
      <w:r w:rsidR="004D4041" w:rsidRPr="004C0351">
        <w:rPr>
          <w:rFonts w:ascii="Times New Roman" w:hAnsi="Times New Roman" w:cs="Times New Roman"/>
          <w:sz w:val="28"/>
          <w:szCs w:val="28"/>
        </w:rPr>
        <w:t>8</w:t>
      </w:r>
      <w:r w:rsidRPr="004C0351">
        <w:rPr>
          <w:rFonts w:ascii="Times New Roman" w:hAnsi="Times New Roman" w:cs="Times New Roman"/>
          <w:sz w:val="28"/>
          <w:szCs w:val="28"/>
        </w:rPr>
        <w:t xml:space="preserve"> </w:t>
      </w:r>
      <w:r w:rsidR="00020E4E" w:rsidRPr="004C0351">
        <w:rPr>
          <w:rFonts w:ascii="Times New Roman" w:hAnsi="Times New Roman" w:cs="Times New Roman"/>
          <w:sz w:val="28"/>
          <w:szCs w:val="28"/>
        </w:rPr>
        <w:t>настоящего административного регламента</w:t>
      </w:r>
      <w:r w:rsidRPr="004C0351">
        <w:rPr>
          <w:rFonts w:ascii="Times New Roman" w:hAnsi="Times New Roman" w:cs="Times New Roman"/>
          <w:sz w:val="28"/>
          <w:szCs w:val="28"/>
        </w:rPr>
        <w:t>, даются аргументированные разъяснения о причинах принятого решения, а также информация о порядке обжалования принятого решения.</w:t>
      </w:r>
    </w:p>
    <w:p w14:paraId="70DA8965"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w:t>
      </w:r>
      <w:r w:rsidR="004D4041" w:rsidRPr="004C0351">
        <w:rPr>
          <w:rFonts w:ascii="Times New Roman" w:hAnsi="Times New Roman" w:cs="Times New Roman"/>
          <w:sz w:val="28"/>
          <w:szCs w:val="28"/>
        </w:rPr>
        <w:t>1</w:t>
      </w:r>
      <w:r w:rsidRPr="004C0351">
        <w:rPr>
          <w:rFonts w:ascii="Times New Roman" w:hAnsi="Times New Roman" w:cs="Times New Roman"/>
          <w:sz w:val="28"/>
          <w:szCs w:val="28"/>
        </w:rPr>
        <w:t>. В ответе по результатам рассмотрения жалобы указываются:</w:t>
      </w:r>
    </w:p>
    <w:p w14:paraId="0AD5E161" w14:textId="07D3701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наименование органа, предоставляющего услугу, рассмотревшего жалобу, должность, фамилия, имя, отчество (</w:t>
      </w:r>
      <w:r w:rsidR="005E5D2A" w:rsidRPr="004C0351">
        <w:rPr>
          <w:rFonts w:ascii="Times New Roman" w:hAnsi="Times New Roman" w:cs="Times New Roman"/>
          <w:sz w:val="28"/>
          <w:szCs w:val="28"/>
        </w:rPr>
        <w:t xml:space="preserve">последнее – </w:t>
      </w:r>
      <w:r w:rsidRPr="004C0351">
        <w:rPr>
          <w:rFonts w:ascii="Times New Roman" w:hAnsi="Times New Roman" w:cs="Times New Roman"/>
          <w:sz w:val="28"/>
          <w:szCs w:val="28"/>
        </w:rPr>
        <w:t>при наличии) его должностного лица, принявшего решение по жалобе;</w:t>
      </w:r>
    </w:p>
    <w:p w14:paraId="4A33F91D"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номер, дата, место принятия решения, включая сведения о должностном лице, муниципальном служащем, решение или действие (бездействие) которого обжалуются;</w:t>
      </w:r>
    </w:p>
    <w:p w14:paraId="46E8B430"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фамилия, имя, отчество (при наличии) или наименование заявителя;</w:t>
      </w:r>
    </w:p>
    <w:p w14:paraId="6855696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основания для принятия решения по жалобе;</w:t>
      </w:r>
    </w:p>
    <w:p w14:paraId="2FBA928E"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принятое по жалобе решение;</w:t>
      </w:r>
    </w:p>
    <w:p w14:paraId="23951326" w14:textId="0501F6CB"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в случае признания жалобы обоснованной </w:t>
      </w:r>
      <w:r w:rsidR="00144059" w:rsidRPr="004C0351">
        <w:rPr>
          <w:rFonts w:ascii="Times New Roman" w:hAnsi="Times New Roman" w:cs="Times New Roman"/>
          <w:sz w:val="28"/>
          <w:szCs w:val="28"/>
        </w:rPr>
        <w:t xml:space="preserve">– </w:t>
      </w:r>
      <w:r w:rsidRPr="004C0351">
        <w:rPr>
          <w:rFonts w:ascii="Times New Roman" w:hAnsi="Times New Roman" w:cs="Times New Roman"/>
          <w:sz w:val="28"/>
          <w:szCs w:val="28"/>
        </w:rPr>
        <w:t>сроки устранения выявленных нарушений, в том числе срок предоставления результата услуги;</w:t>
      </w:r>
    </w:p>
    <w:p w14:paraId="290C702C"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сведения о порядке обжалования принятого по жалобе решения.</w:t>
      </w:r>
    </w:p>
    <w:p w14:paraId="5D3819E1" w14:textId="522AD654"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w:t>
      </w:r>
      <w:r w:rsidR="000E783B" w:rsidRPr="004C0351">
        <w:rPr>
          <w:rFonts w:ascii="Times New Roman" w:hAnsi="Times New Roman" w:cs="Times New Roman"/>
          <w:sz w:val="28"/>
          <w:szCs w:val="28"/>
        </w:rPr>
        <w:t>2</w:t>
      </w:r>
      <w:r w:rsidRPr="004C0351">
        <w:rPr>
          <w:rFonts w:ascii="Times New Roman" w:hAnsi="Times New Roman" w:cs="Times New Roman"/>
          <w:sz w:val="28"/>
          <w:szCs w:val="28"/>
        </w:rPr>
        <w:t xml:space="preserve">. Ответ по результатам рассмотрения жалобы подписывается уполномоченным на рассмотрение жалобы должностным лицом, указанным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 xml:space="preserve">в абзаце втором пункта </w:t>
      </w:r>
      <w:r w:rsidR="00600906" w:rsidRPr="004C0351">
        <w:rPr>
          <w:rFonts w:ascii="Times New Roman" w:hAnsi="Times New Roman" w:cs="Times New Roman"/>
          <w:sz w:val="28"/>
          <w:szCs w:val="28"/>
        </w:rPr>
        <w:t>17</w:t>
      </w:r>
      <w:r w:rsidRPr="004C0351">
        <w:rPr>
          <w:rFonts w:ascii="Times New Roman" w:hAnsi="Times New Roman" w:cs="Times New Roman"/>
          <w:sz w:val="28"/>
          <w:szCs w:val="28"/>
        </w:rPr>
        <w:t xml:space="preserve"> раздела V </w:t>
      </w:r>
      <w:r w:rsidR="005E5D2A" w:rsidRPr="004C0351">
        <w:rPr>
          <w:rFonts w:ascii="Times New Roman" w:hAnsi="Times New Roman" w:cs="Times New Roman"/>
          <w:sz w:val="28"/>
          <w:szCs w:val="28"/>
        </w:rPr>
        <w:t xml:space="preserve">настоящего </w:t>
      </w:r>
      <w:r w:rsidRPr="004C0351">
        <w:rPr>
          <w:rFonts w:ascii="Times New Roman" w:hAnsi="Times New Roman" w:cs="Times New Roman"/>
          <w:sz w:val="28"/>
          <w:szCs w:val="28"/>
        </w:rPr>
        <w:t>административного регламента.</w:t>
      </w:r>
    </w:p>
    <w:p w14:paraId="4C45BB08" w14:textId="65C8B41B" w:rsidR="00F42C7A" w:rsidRPr="004C0351" w:rsidRDefault="004D4041"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w:t>
      </w:r>
      <w:r w:rsidR="000E783B" w:rsidRPr="004C0351">
        <w:rPr>
          <w:rFonts w:ascii="Times New Roman" w:hAnsi="Times New Roman" w:cs="Times New Roman"/>
          <w:sz w:val="28"/>
          <w:szCs w:val="28"/>
        </w:rPr>
        <w:t>3</w:t>
      </w:r>
      <w:r w:rsidRPr="004C0351">
        <w:rPr>
          <w:rFonts w:ascii="Times New Roman" w:hAnsi="Times New Roman" w:cs="Times New Roman"/>
          <w:sz w:val="28"/>
          <w:szCs w:val="28"/>
        </w:rPr>
        <w:t>. П</w:t>
      </w:r>
      <w:r w:rsidR="00F42C7A" w:rsidRPr="004C0351">
        <w:rPr>
          <w:rFonts w:ascii="Times New Roman" w:hAnsi="Times New Roman" w:cs="Times New Roman"/>
          <w:sz w:val="28"/>
          <w:szCs w:val="28"/>
        </w:rPr>
        <w:t>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14:paraId="2A250A22" w14:textId="01D59F1D"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lastRenderedPageBreak/>
        <w:t>2</w:t>
      </w:r>
      <w:r w:rsidR="000E783B" w:rsidRPr="004C0351">
        <w:rPr>
          <w:rFonts w:ascii="Times New Roman" w:hAnsi="Times New Roman" w:cs="Times New Roman"/>
          <w:sz w:val="28"/>
          <w:szCs w:val="28"/>
        </w:rPr>
        <w:t>4</w:t>
      </w:r>
      <w:r w:rsidRPr="004C0351">
        <w:rPr>
          <w:rFonts w:ascii="Times New Roman" w:hAnsi="Times New Roman" w:cs="Times New Roman"/>
          <w:sz w:val="28"/>
          <w:szCs w:val="28"/>
        </w:rPr>
        <w:t>. Уполномоченный орган, должностное лицо отказывает в удовлетворении жалобы в следующих случаях:</w:t>
      </w:r>
    </w:p>
    <w:p w14:paraId="6A02873A" w14:textId="050C79CA"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наличие вступившего в законную силу решения суда, арбитражного суда </w:t>
      </w:r>
      <w:r w:rsidR="00E34E26" w:rsidRPr="004C0351">
        <w:rPr>
          <w:rFonts w:ascii="Times New Roman" w:hAnsi="Times New Roman" w:cs="Times New Roman"/>
          <w:sz w:val="28"/>
          <w:szCs w:val="28"/>
        </w:rPr>
        <w:br/>
      </w:r>
      <w:r w:rsidRPr="004C0351">
        <w:rPr>
          <w:rFonts w:ascii="Times New Roman" w:hAnsi="Times New Roman" w:cs="Times New Roman"/>
          <w:sz w:val="28"/>
          <w:szCs w:val="28"/>
        </w:rPr>
        <w:t>по жалобе о том же предмете и по тем же основаниям;</w:t>
      </w:r>
    </w:p>
    <w:p w14:paraId="7E0AA3D8"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14:paraId="793C8542" w14:textId="70FB3940"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 наличие решения по жалобе, принятого ранее в соответствии с требованиями </w:t>
      </w:r>
      <w:r w:rsidR="00020E4E" w:rsidRPr="004C0351">
        <w:rPr>
          <w:rFonts w:ascii="Times New Roman" w:hAnsi="Times New Roman" w:cs="Times New Roman"/>
          <w:sz w:val="28"/>
          <w:szCs w:val="28"/>
        </w:rPr>
        <w:t>настоящего административного регламента</w:t>
      </w:r>
      <w:r w:rsidR="00020E4E" w:rsidRPr="004C0351" w:rsidDel="00020E4E">
        <w:rPr>
          <w:rFonts w:ascii="Times New Roman" w:hAnsi="Times New Roman" w:cs="Times New Roman"/>
          <w:sz w:val="28"/>
          <w:szCs w:val="28"/>
        </w:rPr>
        <w:t xml:space="preserve"> </w:t>
      </w:r>
      <w:r w:rsidRPr="004C0351">
        <w:rPr>
          <w:rFonts w:ascii="Times New Roman" w:hAnsi="Times New Roman" w:cs="Times New Roman"/>
          <w:sz w:val="28"/>
          <w:szCs w:val="28"/>
        </w:rPr>
        <w:t>в отношении того же заявителя и по тому же предмету жалобы.</w:t>
      </w:r>
    </w:p>
    <w:p w14:paraId="21D1357B" w14:textId="2924C149" w:rsidR="00F42C7A" w:rsidRPr="004C0351" w:rsidRDefault="000E783B"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25</w:t>
      </w:r>
      <w:r w:rsidR="00F42C7A" w:rsidRPr="004C0351">
        <w:rPr>
          <w:rFonts w:ascii="Times New Roman" w:hAnsi="Times New Roman" w:cs="Times New Roman"/>
          <w:sz w:val="28"/>
          <w:szCs w:val="28"/>
        </w:rPr>
        <w:t>. Уполномоченный на рассмотрение жалобы орган, должностное лицо вправе оставить жалобу без ответа в следующих случаях:</w:t>
      </w:r>
    </w:p>
    <w:p w14:paraId="71FD76F0"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23C8CB6D"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6930E059" w14:textId="77777777"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Уполномоченный на рассмотрение жалобы орган, должностное лицо сообщает заявителю об оставлении жалобы без ответа в течение трех рабочих дней со дня регистрации жалобы.</w:t>
      </w:r>
    </w:p>
    <w:p w14:paraId="131BA8AD" w14:textId="6C0B3A00" w:rsidR="00F42C7A" w:rsidRPr="004C0351" w:rsidRDefault="00F42C7A" w:rsidP="00C54D2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2</w:t>
      </w:r>
      <w:r w:rsidR="000E783B" w:rsidRPr="004C0351">
        <w:rPr>
          <w:rFonts w:ascii="Times New Roman" w:hAnsi="Times New Roman" w:cs="Times New Roman"/>
          <w:sz w:val="28"/>
          <w:szCs w:val="28"/>
        </w:rPr>
        <w:t>6</w:t>
      </w:r>
      <w:r w:rsidRPr="004C0351">
        <w:rPr>
          <w:rFonts w:ascii="Times New Roman" w:hAnsi="Times New Roman" w:cs="Times New Roman"/>
          <w:sz w:val="28"/>
          <w:szCs w:val="28"/>
        </w:rPr>
        <w:t>. Все решения и действия (бездействие) органа, предоставляющего услугу, его структурных подразделений и должностных лиц, муниципальных служащих заявитель вправе оспорить в судебном порядке в соответствии с законодательством Российской Федерации.</w:t>
      </w:r>
    </w:p>
    <w:p w14:paraId="2722AF5E" w14:textId="18A1C313" w:rsidR="00C54D21" w:rsidRPr="004C0351" w:rsidRDefault="00C54D21">
      <w:pPr>
        <w:rPr>
          <w:rFonts w:ascii="Times New Roman" w:hAnsi="Times New Roman" w:cs="Times New Roman"/>
          <w:sz w:val="28"/>
          <w:szCs w:val="28"/>
        </w:rPr>
      </w:pPr>
      <w:r w:rsidRPr="004C0351">
        <w:rPr>
          <w:rFonts w:ascii="Times New Roman" w:hAnsi="Times New Roman" w:cs="Times New Roman"/>
          <w:sz w:val="28"/>
          <w:szCs w:val="28"/>
        </w:rPr>
        <w:br w:type="page"/>
      </w:r>
    </w:p>
    <w:p w14:paraId="42B7A3B0" w14:textId="77777777" w:rsidR="003D0C67" w:rsidRPr="004C0351" w:rsidRDefault="003D0C67" w:rsidP="00440491">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lastRenderedPageBreak/>
        <w:t>Приложение 1</w:t>
      </w:r>
    </w:p>
    <w:p w14:paraId="1A0F5F9F" w14:textId="77777777" w:rsidR="003D0C67" w:rsidRPr="004C0351" w:rsidRDefault="003D0C67" w:rsidP="00440491">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к административному регламенту</w:t>
      </w:r>
    </w:p>
    <w:p w14:paraId="5AD41194" w14:textId="77777777" w:rsidR="003D0C67" w:rsidRPr="004C0351" w:rsidRDefault="003D0C67" w:rsidP="00440491">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предоставления муниципальной</w:t>
      </w:r>
    </w:p>
    <w:p w14:paraId="1C7EBDD5" w14:textId="77777777" w:rsidR="00A62F8E" w:rsidRPr="004C0351" w:rsidRDefault="003D0C67"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 xml:space="preserve">услуги </w:t>
      </w:r>
      <w:r w:rsidR="004976DC" w:rsidRPr="004C0351">
        <w:rPr>
          <w:rFonts w:ascii="Times New Roman" w:eastAsia="Times New Roman" w:hAnsi="Times New Roman" w:cs="Times New Roman"/>
          <w:sz w:val="28"/>
          <w:szCs w:val="28"/>
          <w:lang w:eastAsia="ru-RU"/>
        </w:rPr>
        <w:t>«</w:t>
      </w:r>
      <w:r w:rsidR="00A62F8E" w:rsidRPr="004C0351">
        <w:rPr>
          <w:rFonts w:ascii="Times New Roman" w:eastAsia="Times New Roman" w:hAnsi="Times New Roman" w:cs="Times New Roman"/>
          <w:sz w:val="28"/>
          <w:szCs w:val="28"/>
          <w:lang w:eastAsia="ru-RU"/>
        </w:rPr>
        <w:t xml:space="preserve">Прием заявления </w:t>
      </w:r>
    </w:p>
    <w:p w14:paraId="14B34B29" w14:textId="366070BD" w:rsidR="004976DC" w:rsidRPr="004C0351" w:rsidRDefault="00A62F8E"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о пре</w:t>
      </w:r>
      <w:r w:rsidR="004976DC" w:rsidRPr="004C0351">
        <w:rPr>
          <w:rFonts w:ascii="Times New Roman" w:eastAsia="Times New Roman" w:hAnsi="Times New Roman" w:cs="Times New Roman"/>
          <w:sz w:val="28"/>
          <w:szCs w:val="28"/>
          <w:lang w:eastAsia="ru-RU"/>
        </w:rPr>
        <w:t>кращени</w:t>
      </w:r>
      <w:r w:rsidRPr="004C0351">
        <w:rPr>
          <w:rFonts w:ascii="Times New Roman" w:eastAsia="Times New Roman" w:hAnsi="Times New Roman" w:cs="Times New Roman"/>
          <w:sz w:val="28"/>
          <w:szCs w:val="28"/>
          <w:lang w:eastAsia="ru-RU"/>
        </w:rPr>
        <w:t>и</w:t>
      </w:r>
      <w:r w:rsidR="004976DC" w:rsidRPr="004C0351">
        <w:rPr>
          <w:rFonts w:ascii="Times New Roman" w:eastAsia="Times New Roman" w:hAnsi="Times New Roman" w:cs="Times New Roman"/>
          <w:sz w:val="28"/>
          <w:szCs w:val="28"/>
          <w:lang w:eastAsia="ru-RU"/>
        </w:rPr>
        <w:t xml:space="preserve"> срока действия </w:t>
      </w:r>
    </w:p>
    <w:p w14:paraId="3D57290E"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договора найма специализированного </w:t>
      </w:r>
    </w:p>
    <w:p w14:paraId="53CECAA9"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жилого помещения, заключенного </w:t>
      </w:r>
    </w:p>
    <w:p w14:paraId="3F41A7A9"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с лицами, которые относились </w:t>
      </w:r>
    </w:p>
    <w:p w14:paraId="54C9D84F"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к категории детей-сирот и детей, </w:t>
      </w:r>
    </w:p>
    <w:p w14:paraId="5E7C2756"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оставшихся без попечения родителей, </w:t>
      </w:r>
    </w:p>
    <w:p w14:paraId="5BFE09DF" w14:textId="77777777"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лицами из числа детей-сирот и детей, </w:t>
      </w:r>
    </w:p>
    <w:p w14:paraId="3BCDA4FA" w14:textId="0EE07BC4" w:rsidR="004976DC" w:rsidRPr="004C0351" w:rsidRDefault="004976DC" w:rsidP="00440491">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оставшихся без попечения родителей</w:t>
      </w:r>
      <w:r w:rsidR="00A62F8E" w:rsidRPr="004C0351">
        <w:rPr>
          <w:rFonts w:ascii="Times New Roman" w:eastAsia="Times New Roman" w:hAnsi="Times New Roman" w:cs="Times New Roman"/>
          <w:sz w:val="28"/>
          <w:szCs w:val="28"/>
          <w:lang w:eastAsia="ru-RU"/>
        </w:rPr>
        <w:t>»</w:t>
      </w:r>
      <w:r w:rsidRPr="004C0351">
        <w:rPr>
          <w:rFonts w:ascii="Times New Roman" w:eastAsia="Times New Roman" w:hAnsi="Times New Roman" w:cs="Times New Roman"/>
          <w:sz w:val="28"/>
          <w:szCs w:val="28"/>
          <w:lang w:eastAsia="ru-RU"/>
        </w:rPr>
        <w:t xml:space="preserve"> </w:t>
      </w:r>
    </w:p>
    <w:p w14:paraId="14337776" w14:textId="40A84E4A" w:rsidR="003D0C67" w:rsidRPr="004C0351" w:rsidRDefault="003D0C67" w:rsidP="00440491">
      <w:pPr>
        <w:spacing w:after="0" w:line="240" w:lineRule="auto"/>
        <w:ind w:left="4962"/>
        <w:rPr>
          <w:rFonts w:ascii="Times New Roman" w:eastAsia="Times New Roman" w:hAnsi="Times New Roman" w:cs="Times New Roman"/>
          <w:sz w:val="28"/>
          <w:szCs w:val="28"/>
          <w:lang w:eastAsia="ru-RU"/>
        </w:rPr>
      </w:pPr>
    </w:p>
    <w:p w14:paraId="282C18F4" w14:textId="77777777" w:rsidR="00C54D21" w:rsidRPr="004C0351" w:rsidRDefault="00C54D21" w:rsidP="00C54D21">
      <w:pPr>
        <w:spacing w:after="0" w:line="240" w:lineRule="auto"/>
        <w:ind w:left="4962"/>
        <w:jc w:val="both"/>
        <w:rPr>
          <w:rFonts w:ascii="Times New Roman" w:eastAsia="Times New Roman" w:hAnsi="Times New Roman" w:cs="Times New Roman"/>
          <w:sz w:val="28"/>
          <w:szCs w:val="28"/>
          <w:lang w:eastAsia="ru-RU"/>
        </w:rPr>
      </w:pPr>
    </w:p>
    <w:p w14:paraId="157AA643" w14:textId="7C3AAB3B" w:rsidR="00EC2373" w:rsidRPr="004C0351" w:rsidRDefault="005E5D2A" w:rsidP="00440491">
      <w:pPr>
        <w:spacing w:after="0" w:line="240" w:lineRule="auto"/>
        <w:ind w:firstLine="4962"/>
        <w:jc w:val="right"/>
        <w:rPr>
          <w:rFonts w:ascii="Times New Roman" w:hAnsi="Times New Roman" w:cs="Times New Roman"/>
          <w:sz w:val="28"/>
          <w:szCs w:val="28"/>
        </w:rPr>
      </w:pPr>
      <w:r w:rsidRPr="004C0351">
        <w:rPr>
          <w:rFonts w:ascii="Times New Roman" w:hAnsi="Times New Roman" w:cs="Times New Roman"/>
          <w:sz w:val="28"/>
          <w:szCs w:val="28"/>
        </w:rPr>
        <w:t>Форма</w:t>
      </w:r>
    </w:p>
    <w:p w14:paraId="3F266556" w14:textId="7B75CBDB" w:rsidR="005E5D2A" w:rsidRPr="004C0351" w:rsidRDefault="005E5D2A" w:rsidP="004976DC">
      <w:pPr>
        <w:spacing w:after="0" w:line="240" w:lineRule="auto"/>
        <w:ind w:firstLine="4962"/>
        <w:jc w:val="both"/>
        <w:rPr>
          <w:rFonts w:ascii="Times New Roman" w:hAnsi="Times New Roman" w:cs="Times New Roman"/>
          <w:sz w:val="28"/>
          <w:szCs w:val="28"/>
        </w:rPr>
      </w:pPr>
    </w:p>
    <w:p w14:paraId="711A8CC9" w14:textId="77777777" w:rsidR="005E5D2A" w:rsidRPr="004C0351" w:rsidRDefault="005E5D2A" w:rsidP="004976DC">
      <w:pPr>
        <w:spacing w:after="0" w:line="240" w:lineRule="auto"/>
        <w:ind w:firstLine="4962"/>
        <w:jc w:val="both"/>
        <w:rPr>
          <w:rFonts w:ascii="Times New Roman" w:hAnsi="Times New Roman" w:cs="Times New Roman"/>
          <w:sz w:val="28"/>
          <w:szCs w:val="28"/>
        </w:rPr>
      </w:pPr>
    </w:p>
    <w:p w14:paraId="2A814874" w14:textId="0CA6E5BA" w:rsidR="004976DC" w:rsidRPr="004C0351" w:rsidRDefault="0027315B" w:rsidP="00C54D21">
      <w:pPr>
        <w:spacing w:after="0" w:line="240" w:lineRule="auto"/>
        <w:ind w:right="-142" w:firstLine="4536"/>
        <w:jc w:val="both"/>
        <w:rPr>
          <w:rFonts w:ascii="Times New Roman" w:hAnsi="Times New Roman" w:cs="Times New Roman"/>
          <w:sz w:val="28"/>
          <w:szCs w:val="28"/>
        </w:rPr>
      </w:pPr>
      <w:r w:rsidRPr="004C0351">
        <w:rPr>
          <w:rFonts w:ascii="Times New Roman" w:hAnsi="Times New Roman" w:cs="Times New Roman"/>
          <w:sz w:val="28"/>
          <w:szCs w:val="28"/>
        </w:rPr>
        <w:t>Департамент имущественных</w:t>
      </w:r>
    </w:p>
    <w:p w14:paraId="3CC55957" w14:textId="77777777" w:rsidR="0027315B" w:rsidRPr="004C0351" w:rsidRDefault="0027315B"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 xml:space="preserve">и земельных отношений </w:t>
      </w:r>
    </w:p>
    <w:p w14:paraId="7A013837" w14:textId="77777777" w:rsidR="0027315B" w:rsidRPr="004C0351" w:rsidRDefault="0027315B"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Администрации города</w:t>
      </w:r>
    </w:p>
    <w:p w14:paraId="1BD69F7A" w14:textId="38EBB6EE" w:rsidR="004976DC" w:rsidRPr="004C0351" w:rsidRDefault="00D2007B"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13B0CACA" w14:textId="77777777" w:rsidR="004976DC" w:rsidRPr="004C0351" w:rsidRDefault="004976DC"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_____________________</w:t>
      </w:r>
      <w:r w:rsidR="00626A0A" w:rsidRPr="004C0351">
        <w:rPr>
          <w:rFonts w:ascii="Times New Roman" w:hAnsi="Times New Roman" w:cs="Times New Roman"/>
          <w:sz w:val="28"/>
          <w:szCs w:val="28"/>
        </w:rPr>
        <w:t>___</w:t>
      </w:r>
      <w:r w:rsidRPr="004C0351">
        <w:rPr>
          <w:rFonts w:ascii="Times New Roman" w:hAnsi="Times New Roman" w:cs="Times New Roman"/>
          <w:sz w:val="28"/>
          <w:szCs w:val="28"/>
        </w:rPr>
        <w:t>__________</w:t>
      </w:r>
    </w:p>
    <w:p w14:paraId="00605518" w14:textId="77777777" w:rsidR="004976DC" w:rsidRPr="004C0351" w:rsidRDefault="004976DC" w:rsidP="00440491">
      <w:pPr>
        <w:spacing w:after="0" w:line="240" w:lineRule="auto"/>
        <w:ind w:firstLine="4536"/>
        <w:jc w:val="center"/>
        <w:rPr>
          <w:rFonts w:ascii="Times New Roman" w:hAnsi="Times New Roman" w:cs="Times New Roman"/>
          <w:sz w:val="20"/>
          <w:szCs w:val="28"/>
        </w:rPr>
      </w:pPr>
      <w:r w:rsidRPr="004C0351">
        <w:rPr>
          <w:rFonts w:ascii="Times New Roman" w:hAnsi="Times New Roman" w:cs="Times New Roman"/>
          <w:sz w:val="20"/>
          <w:szCs w:val="28"/>
        </w:rPr>
        <w:t>(фамилия, имя, отчество заявителя)</w:t>
      </w:r>
    </w:p>
    <w:p w14:paraId="0AAD258E" w14:textId="77777777" w:rsidR="004976DC" w:rsidRPr="004C0351" w:rsidRDefault="004976DC"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2F867608" w14:textId="77777777" w:rsidR="0002011E" w:rsidRPr="004C0351" w:rsidRDefault="0002011E"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546AD0A9" w14:textId="77777777" w:rsidR="004976DC" w:rsidRPr="004C0351" w:rsidRDefault="004976DC"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телефон: __________________________</w:t>
      </w:r>
    </w:p>
    <w:p w14:paraId="20D3C417" w14:textId="48695A78" w:rsidR="004976DC" w:rsidRPr="004C0351" w:rsidRDefault="00EC2373" w:rsidP="00C54D21">
      <w:pPr>
        <w:spacing w:after="0" w:line="240" w:lineRule="auto"/>
        <w:ind w:left="4536" w:firstLine="4956"/>
        <w:jc w:val="both"/>
        <w:rPr>
          <w:rFonts w:ascii="Times New Roman" w:hAnsi="Times New Roman" w:cs="Times New Roman"/>
          <w:sz w:val="28"/>
          <w:szCs w:val="28"/>
        </w:rPr>
      </w:pPr>
      <w:r w:rsidRPr="004C0351">
        <w:rPr>
          <w:rFonts w:ascii="Times New Roman" w:hAnsi="Times New Roman" w:cs="Times New Roman"/>
          <w:sz w:val="28"/>
          <w:szCs w:val="28"/>
        </w:rPr>
        <w:t xml:space="preserve">    адрес электронной почты:</w:t>
      </w:r>
      <w:r w:rsidR="00C54D21" w:rsidRPr="004C0351">
        <w:rPr>
          <w:rFonts w:ascii="Times New Roman" w:hAnsi="Times New Roman" w:cs="Times New Roman"/>
          <w:sz w:val="28"/>
          <w:szCs w:val="28"/>
        </w:rPr>
        <w:t xml:space="preserve"> </w:t>
      </w:r>
      <w:r w:rsidRPr="004C0351">
        <w:rPr>
          <w:rFonts w:ascii="Times New Roman" w:hAnsi="Times New Roman" w:cs="Times New Roman"/>
          <w:sz w:val="28"/>
          <w:szCs w:val="28"/>
        </w:rPr>
        <w:t>____________</w:t>
      </w:r>
    </w:p>
    <w:p w14:paraId="173AB8E9" w14:textId="77777777" w:rsidR="00C54D21" w:rsidRPr="004C0351" w:rsidRDefault="00C54D21" w:rsidP="00C54D21">
      <w:pPr>
        <w:spacing w:after="0" w:line="240" w:lineRule="auto"/>
        <w:ind w:firstLine="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77167CAB" w14:textId="4558CE71" w:rsidR="004976DC" w:rsidRPr="004C0351" w:rsidRDefault="004976DC" w:rsidP="00C54D21">
      <w:pPr>
        <w:spacing w:after="0" w:line="240" w:lineRule="auto"/>
        <w:ind w:left="4395" w:firstLine="5097"/>
        <w:jc w:val="both"/>
        <w:rPr>
          <w:rFonts w:ascii="Times New Roman" w:hAnsi="Times New Roman" w:cs="Times New Roman"/>
          <w:sz w:val="28"/>
          <w:szCs w:val="28"/>
        </w:rPr>
      </w:pPr>
      <w:r w:rsidRPr="004C0351">
        <w:rPr>
          <w:rFonts w:ascii="Times New Roman" w:hAnsi="Times New Roman" w:cs="Times New Roman"/>
          <w:sz w:val="28"/>
          <w:szCs w:val="28"/>
        </w:rPr>
        <w:t xml:space="preserve"> </w:t>
      </w:r>
    </w:p>
    <w:p w14:paraId="34B9B5EA" w14:textId="77777777" w:rsidR="00725A14" w:rsidRPr="004C0351" w:rsidRDefault="00725A14" w:rsidP="008C02BE">
      <w:pPr>
        <w:spacing w:after="0" w:line="240" w:lineRule="auto"/>
        <w:jc w:val="both"/>
        <w:rPr>
          <w:rFonts w:ascii="Times New Roman" w:hAnsi="Times New Roman" w:cs="Times New Roman"/>
          <w:sz w:val="28"/>
          <w:szCs w:val="28"/>
        </w:rPr>
      </w:pPr>
    </w:p>
    <w:p w14:paraId="5384AD58" w14:textId="77777777" w:rsidR="00A632FB" w:rsidRPr="004C0351" w:rsidRDefault="00A632FB" w:rsidP="00A632FB">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Заявление</w:t>
      </w:r>
    </w:p>
    <w:p w14:paraId="23FAF2EB" w14:textId="0DA57381" w:rsidR="00A632FB" w:rsidRPr="004C0351" w:rsidRDefault="00725A14" w:rsidP="00A632FB">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 xml:space="preserve">о сокращении срока действия договора найма </w:t>
      </w:r>
    </w:p>
    <w:p w14:paraId="6D45F510" w14:textId="77777777" w:rsidR="00725A14" w:rsidRPr="004C0351" w:rsidRDefault="00725A14" w:rsidP="00A632FB">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специализированного жилого помещения</w:t>
      </w:r>
    </w:p>
    <w:p w14:paraId="2FD762E5" w14:textId="77777777" w:rsidR="00725A14" w:rsidRPr="004C0351" w:rsidRDefault="00725A14" w:rsidP="008C02BE">
      <w:pPr>
        <w:spacing w:after="0" w:line="240" w:lineRule="auto"/>
        <w:jc w:val="both"/>
        <w:rPr>
          <w:rFonts w:ascii="Times New Roman" w:hAnsi="Times New Roman" w:cs="Times New Roman"/>
          <w:sz w:val="28"/>
          <w:szCs w:val="28"/>
        </w:rPr>
      </w:pPr>
    </w:p>
    <w:p w14:paraId="19AF5CA9" w14:textId="16B77375" w:rsidR="005E5D2A" w:rsidRPr="004C0351" w:rsidRDefault="00725A14"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Я, __________________________________________________________</w:t>
      </w:r>
      <w:r w:rsidR="005E5D2A" w:rsidRPr="004C0351">
        <w:rPr>
          <w:rFonts w:ascii="Times New Roman" w:hAnsi="Times New Roman" w:cs="Times New Roman"/>
          <w:sz w:val="28"/>
          <w:szCs w:val="28"/>
        </w:rPr>
        <w:t>_______</w:t>
      </w:r>
      <w:r w:rsidRPr="004C0351">
        <w:rPr>
          <w:rFonts w:ascii="Times New Roman" w:hAnsi="Times New Roman" w:cs="Times New Roman"/>
          <w:sz w:val="28"/>
          <w:szCs w:val="28"/>
        </w:rPr>
        <w:t xml:space="preserve">, </w:t>
      </w:r>
    </w:p>
    <w:p w14:paraId="268B53AA" w14:textId="0926076C" w:rsidR="005E5D2A" w:rsidRPr="004C0351" w:rsidRDefault="00725A14" w:rsidP="00440491">
      <w:pPr>
        <w:spacing w:after="0" w:line="240" w:lineRule="auto"/>
        <w:jc w:val="center"/>
        <w:rPr>
          <w:rFonts w:ascii="Times New Roman" w:hAnsi="Times New Roman" w:cs="Times New Roman"/>
          <w:szCs w:val="28"/>
        </w:rPr>
      </w:pPr>
      <w:r w:rsidRPr="004C0351">
        <w:rPr>
          <w:rFonts w:ascii="Times New Roman" w:hAnsi="Times New Roman" w:cs="Times New Roman"/>
          <w:sz w:val="20"/>
          <w:szCs w:val="24"/>
        </w:rPr>
        <w:t>(фамилия, имя, отчество (</w:t>
      </w:r>
      <w:r w:rsidR="005E5D2A" w:rsidRPr="004C0351">
        <w:rPr>
          <w:rFonts w:ascii="Times New Roman" w:hAnsi="Times New Roman" w:cs="Times New Roman"/>
          <w:sz w:val="20"/>
          <w:szCs w:val="24"/>
        </w:rPr>
        <w:t xml:space="preserve">последнее – </w:t>
      </w:r>
      <w:r w:rsidRPr="004C0351">
        <w:rPr>
          <w:rFonts w:ascii="Times New Roman" w:hAnsi="Times New Roman" w:cs="Times New Roman"/>
          <w:sz w:val="20"/>
          <w:szCs w:val="24"/>
        </w:rPr>
        <w:t>при наличии) заявителя)</w:t>
      </w:r>
    </w:p>
    <w:p w14:paraId="74F9BD3C" w14:textId="698F3E25" w:rsidR="00725A14" w:rsidRPr="004C0351" w:rsidRDefault="00725A14"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4"/>
        </w:rPr>
        <w:t>паспорт гражданина Российской Федерации или иной документ, удостоверяющий лич</w:t>
      </w:r>
      <w:r w:rsidR="00EC2373" w:rsidRPr="004C0351">
        <w:rPr>
          <w:rFonts w:ascii="Times New Roman" w:hAnsi="Times New Roman" w:cs="Times New Roman"/>
          <w:sz w:val="28"/>
          <w:szCs w:val="24"/>
        </w:rPr>
        <w:t>ность</w:t>
      </w:r>
      <w:r w:rsidR="00EC2373" w:rsidRPr="004C0351">
        <w:rPr>
          <w:rFonts w:ascii="Times New Roman" w:hAnsi="Times New Roman" w:cs="Times New Roman"/>
          <w:sz w:val="24"/>
          <w:szCs w:val="24"/>
        </w:rPr>
        <w:t>:</w:t>
      </w:r>
      <w:r w:rsidR="00A62F8E" w:rsidRPr="004C0351">
        <w:rPr>
          <w:rFonts w:ascii="Times New Roman" w:hAnsi="Times New Roman" w:cs="Times New Roman"/>
          <w:sz w:val="24"/>
          <w:szCs w:val="24"/>
        </w:rPr>
        <w:t xml:space="preserve"> </w:t>
      </w:r>
      <w:r w:rsidR="00EC2373" w:rsidRPr="004C0351">
        <w:rPr>
          <w:rFonts w:ascii="Times New Roman" w:hAnsi="Times New Roman" w:cs="Times New Roman"/>
          <w:sz w:val="24"/>
          <w:szCs w:val="24"/>
        </w:rPr>
        <w:t>____</w:t>
      </w:r>
      <w:r w:rsidR="008E0057" w:rsidRPr="004C0351">
        <w:rPr>
          <w:rFonts w:ascii="Times New Roman" w:hAnsi="Times New Roman" w:cs="Times New Roman"/>
          <w:sz w:val="24"/>
          <w:szCs w:val="24"/>
        </w:rPr>
        <w:t>____________________</w:t>
      </w:r>
      <w:r w:rsidR="00EC2373" w:rsidRPr="004C0351">
        <w:rPr>
          <w:rFonts w:ascii="Times New Roman" w:hAnsi="Times New Roman" w:cs="Times New Roman"/>
          <w:sz w:val="24"/>
          <w:szCs w:val="24"/>
        </w:rPr>
        <w:t>___________________________</w:t>
      </w:r>
      <w:r w:rsidRPr="004C0351">
        <w:rPr>
          <w:rFonts w:ascii="Times New Roman" w:hAnsi="Times New Roman" w:cs="Times New Roman"/>
          <w:sz w:val="28"/>
          <w:szCs w:val="28"/>
        </w:rPr>
        <w:t xml:space="preserve"> ____________________________________________</w:t>
      </w:r>
      <w:r w:rsidR="00EC2373" w:rsidRPr="004C0351">
        <w:rPr>
          <w:rFonts w:ascii="Times New Roman" w:hAnsi="Times New Roman" w:cs="Times New Roman"/>
          <w:sz w:val="28"/>
          <w:szCs w:val="28"/>
        </w:rPr>
        <w:t>______________</w:t>
      </w:r>
      <w:r w:rsidRPr="004C0351">
        <w:rPr>
          <w:rFonts w:ascii="Times New Roman" w:hAnsi="Times New Roman" w:cs="Times New Roman"/>
          <w:sz w:val="28"/>
          <w:szCs w:val="28"/>
        </w:rPr>
        <w:t>____________________</w:t>
      </w:r>
      <w:r w:rsidR="00DF0999" w:rsidRPr="004C0351">
        <w:rPr>
          <w:rFonts w:ascii="Times New Roman" w:hAnsi="Times New Roman" w:cs="Times New Roman"/>
          <w:sz w:val="28"/>
          <w:szCs w:val="28"/>
        </w:rPr>
        <w:t>_</w:t>
      </w:r>
      <w:r w:rsidRPr="004C0351">
        <w:rPr>
          <w:rFonts w:ascii="Times New Roman" w:hAnsi="Times New Roman" w:cs="Times New Roman"/>
          <w:sz w:val="28"/>
          <w:szCs w:val="28"/>
        </w:rPr>
        <w:t>________________________________________________________</w:t>
      </w:r>
      <w:r w:rsidR="00A62F8E" w:rsidRPr="004C0351">
        <w:rPr>
          <w:rFonts w:ascii="Times New Roman" w:hAnsi="Times New Roman" w:cs="Times New Roman"/>
          <w:sz w:val="28"/>
          <w:szCs w:val="28"/>
        </w:rPr>
        <w:t>_</w:t>
      </w:r>
      <w:r w:rsidRPr="004C0351">
        <w:rPr>
          <w:rFonts w:ascii="Times New Roman" w:hAnsi="Times New Roman" w:cs="Times New Roman"/>
          <w:sz w:val="28"/>
          <w:szCs w:val="28"/>
        </w:rPr>
        <w:t xml:space="preserve">, </w:t>
      </w:r>
    </w:p>
    <w:p w14:paraId="6508AD7F" w14:textId="40F7489D" w:rsidR="00A62F8E" w:rsidRPr="004C0351" w:rsidRDefault="00725A14" w:rsidP="00440491">
      <w:pPr>
        <w:spacing w:after="0" w:line="240" w:lineRule="auto"/>
        <w:jc w:val="center"/>
        <w:rPr>
          <w:rFonts w:ascii="Times New Roman" w:hAnsi="Times New Roman" w:cs="Times New Roman"/>
          <w:szCs w:val="28"/>
        </w:rPr>
      </w:pPr>
      <w:r w:rsidRPr="004C0351">
        <w:rPr>
          <w:rFonts w:ascii="Times New Roman" w:hAnsi="Times New Roman" w:cs="Times New Roman"/>
          <w:sz w:val="20"/>
          <w:szCs w:val="24"/>
        </w:rPr>
        <w:t>(серия, номер, когда и кем выдан)</w:t>
      </w:r>
    </w:p>
    <w:p w14:paraId="2BDDA308" w14:textId="1CBAA4A1" w:rsidR="00EC2373" w:rsidRPr="004C0351" w:rsidRDefault="00725A14"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зарегистрирован(а) по месту жительства по адресу: ________</w:t>
      </w:r>
      <w:r w:rsidR="00EC2373" w:rsidRPr="004C0351">
        <w:rPr>
          <w:rFonts w:ascii="Times New Roman" w:hAnsi="Times New Roman" w:cs="Times New Roman"/>
          <w:sz w:val="28"/>
          <w:szCs w:val="28"/>
        </w:rPr>
        <w:t>________________________________________________</w:t>
      </w:r>
      <w:r w:rsidRPr="004C0351">
        <w:rPr>
          <w:rFonts w:ascii="Times New Roman" w:hAnsi="Times New Roman" w:cs="Times New Roman"/>
          <w:sz w:val="28"/>
          <w:szCs w:val="28"/>
        </w:rPr>
        <w:t>______</w:t>
      </w:r>
      <w:r w:rsidR="0027315B" w:rsidRPr="004C0351">
        <w:rPr>
          <w:rFonts w:ascii="Times New Roman" w:hAnsi="Times New Roman" w:cs="Times New Roman"/>
          <w:sz w:val="28"/>
          <w:szCs w:val="28"/>
        </w:rPr>
        <w:t>_____</w:t>
      </w:r>
      <w:r w:rsidR="00A62F8E" w:rsidRPr="004C0351">
        <w:rPr>
          <w:rFonts w:ascii="Times New Roman" w:hAnsi="Times New Roman" w:cs="Times New Roman"/>
          <w:sz w:val="28"/>
          <w:szCs w:val="28"/>
        </w:rPr>
        <w:t>_</w:t>
      </w:r>
    </w:p>
    <w:p w14:paraId="2EA60251" w14:textId="24E686DE" w:rsidR="00A62F8E" w:rsidRPr="004C0351" w:rsidRDefault="00EC2373"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w:t>
      </w:r>
      <w:r w:rsidR="00725A14" w:rsidRPr="004C0351">
        <w:rPr>
          <w:rFonts w:ascii="Times New Roman" w:hAnsi="Times New Roman" w:cs="Times New Roman"/>
          <w:sz w:val="28"/>
          <w:szCs w:val="28"/>
        </w:rPr>
        <w:t>_____________________________________________________________</w:t>
      </w:r>
      <w:r w:rsidR="0027315B" w:rsidRPr="004C0351">
        <w:rPr>
          <w:rFonts w:ascii="Times New Roman" w:hAnsi="Times New Roman" w:cs="Times New Roman"/>
          <w:sz w:val="28"/>
          <w:szCs w:val="28"/>
        </w:rPr>
        <w:t>_____</w:t>
      </w:r>
      <w:r w:rsidR="00725A14" w:rsidRPr="004C0351">
        <w:rPr>
          <w:rFonts w:ascii="Times New Roman" w:hAnsi="Times New Roman" w:cs="Times New Roman"/>
          <w:sz w:val="28"/>
          <w:szCs w:val="28"/>
        </w:rPr>
        <w:t xml:space="preserve">, являюсь нанимателем жилого помещения специализированного жилищного </w:t>
      </w:r>
      <w:r w:rsidR="00725A14" w:rsidRPr="004C0351">
        <w:rPr>
          <w:rFonts w:ascii="Times New Roman" w:hAnsi="Times New Roman" w:cs="Times New Roman"/>
          <w:sz w:val="28"/>
          <w:szCs w:val="28"/>
        </w:rPr>
        <w:lastRenderedPageBreak/>
        <w:t>фонда по договору найма специализированного жилого помещения от</w:t>
      </w:r>
      <w:r w:rsidR="00A62F8E" w:rsidRPr="004C0351">
        <w:rPr>
          <w:rFonts w:ascii="Times New Roman" w:hAnsi="Times New Roman" w:cs="Times New Roman"/>
          <w:sz w:val="28"/>
          <w:szCs w:val="28"/>
        </w:rPr>
        <w:t>________</w:t>
      </w:r>
      <w:r w:rsidR="00725A14" w:rsidRPr="004C0351">
        <w:rPr>
          <w:rFonts w:ascii="Times New Roman" w:hAnsi="Times New Roman" w:cs="Times New Roman"/>
          <w:sz w:val="28"/>
          <w:szCs w:val="28"/>
        </w:rPr>
        <w:t>№</w:t>
      </w:r>
      <w:r w:rsidR="00DF0999" w:rsidRPr="004C0351">
        <w:rPr>
          <w:rFonts w:ascii="Times New Roman" w:hAnsi="Times New Roman" w:cs="Times New Roman"/>
          <w:sz w:val="28"/>
          <w:szCs w:val="28"/>
        </w:rPr>
        <w:t xml:space="preserve"> </w:t>
      </w:r>
      <w:r w:rsidR="00725A14" w:rsidRPr="004C0351">
        <w:rPr>
          <w:rFonts w:ascii="Times New Roman" w:hAnsi="Times New Roman" w:cs="Times New Roman"/>
          <w:sz w:val="28"/>
          <w:szCs w:val="28"/>
        </w:rPr>
        <w:t>_______, расположенного по адресу: _______________________</w:t>
      </w:r>
      <w:r w:rsidR="00A62F8E" w:rsidRPr="004C0351">
        <w:rPr>
          <w:rFonts w:ascii="Times New Roman" w:hAnsi="Times New Roman" w:cs="Times New Roman"/>
          <w:sz w:val="28"/>
          <w:szCs w:val="28"/>
        </w:rPr>
        <w:t>_</w:t>
      </w:r>
    </w:p>
    <w:p w14:paraId="70C423AC" w14:textId="3C52AD03" w:rsidR="00DF0999" w:rsidRPr="004C0351" w:rsidRDefault="00725A14"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 xml:space="preserve">членами моей семьи являются: </w:t>
      </w:r>
    </w:p>
    <w:p w14:paraId="2F997F69" w14:textId="790EAD5B" w:rsidR="00DF0999" w:rsidRPr="004C0351" w:rsidRDefault="00DF0999"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____________________________________________________________________</w:t>
      </w:r>
    </w:p>
    <w:p w14:paraId="2EB9B7C9" w14:textId="0D433A76" w:rsidR="000F52E6" w:rsidRPr="004C0351" w:rsidRDefault="00DF0999"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________________________________________________________________________________________________________________________________________</w:t>
      </w:r>
      <w:r w:rsidR="00A62F8E" w:rsidRPr="004C0351">
        <w:rPr>
          <w:rFonts w:ascii="Times New Roman" w:hAnsi="Times New Roman" w:cs="Times New Roman"/>
          <w:sz w:val="28"/>
          <w:szCs w:val="28"/>
        </w:rPr>
        <w:t>(</w:t>
      </w:r>
      <w:r w:rsidR="00A62F8E" w:rsidRPr="004C0351">
        <w:rPr>
          <w:rFonts w:ascii="Times New Roman" w:hAnsi="Times New Roman" w:cs="Times New Roman"/>
          <w:sz w:val="20"/>
          <w:szCs w:val="20"/>
        </w:rPr>
        <w:t>(</w:t>
      </w:r>
      <w:r w:rsidR="00725A14" w:rsidRPr="004C0351">
        <w:rPr>
          <w:rFonts w:ascii="Times New Roman" w:hAnsi="Times New Roman" w:cs="Times New Roman"/>
          <w:sz w:val="20"/>
          <w:szCs w:val="20"/>
        </w:rPr>
        <w:t>фамилия, имя, отчество (</w:t>
      </w:r>
      <w:r w:rsidR="00A62F8E" w:rsidRPr="004C0351">
        <w:rPr>
          <w:rFonts w:ascii="Times New Roman" w:hAnsi="Times New Roman" w:cs="Times New Roman"/>
          <w:sz w:val="20"/>
          <w:szCs w:val="24"/>
        </w:rPr>
        <w:t>последнее – при</w:t>
      </w:r>
      <w:r w:rsidR="00725A14" w:rsidRPr="004C0351">
        <w:rPr>
          <w:rFonts w:ascii="Times New Roman" w:hAnsi="Times New Roman" w:cs="Times New Roman"/>
          <w:sz w:val="20"/>
          <w:szCs w:val="20"/>
        </w:rPr>
        <w:t xml:space="preserve"> наличии) члена семьи</w:t>
      </w:r>
      <w:r w:rsidRPr="004C0351">
        <w:rPr>
          <w:rFonts w:ascii="Times New Roman" w:hAnsi="Times New Roman" w:cs="Times New Roman"/>
          <w:sz w:val="20"/>
          <w:szCs w:val="20"/>
        </w:rPr>
        <w:t>,</w:t>
      </w:r>
      <w:r w:rsidR="00725A14" w:rsidRPr="004C0351">
        <w:rPr>
          <w:rFonts w:ascii="Times New Roman" w:hAnsi="Times New Roman" w:cs="Times New Roman"/>
          <w:sz w:val="20"/>
          <w:szCs w:val="20"/>
        </w:rPr>
        <w:t xml:space="preserve"> паспорт гражданина Российской Федерации (серия, номер, дата выдачи, кем выдан)</w:t>
      </w:r>
      <w:r w:rsidRPr="004C0351">
        <w:rPr>
          <w:rFonts w:ascii="Times New Roman" w:hAnsi="Times New Roman" w:cs="Times New Roman"/>
          <w:sz w:val="20"/>
          <w:szCs w:val="20"/>
        </w:rPr>
        <w:t>,</w:t>
      </w:r>
      <w:r w:rsidR="00725A14" w:rsidRPr="004C0351">
        <w:rPr>
          <w:rFonts w:ascii="Times New Roman" w:hAnsi="Times New Roman" w:cs="Times New Roman"/>
          <w:sz w:val="20"/>
          <w:szCs w:val="20"/>
        </w:rPr>
        <w:t xml:space="preserve"> </w:t>
      </w:r>
      <w:r w:rsidRPr="004C0351">
        <w:rPr>
          <w:rFonts w:ascii="Times New Roman" w:hAnsi="Times New Roman" w:cs="Times New Roman"/>
          <w:sz w:val="20"/>
          <w:szCs w:val="20"/>
        </w:rPr>
        <w:t>р</w:t>
      </w:r>
      <w:r w:rsidR="00725A14" w:rsidRPr="004C0351">
        <w:rPr>
          <w:rFonts w:ascii="Times New Roman" w:hAnsi="Times New Roman" w:cs="Times New Roman"/>
          <w:sz w:val="20"/>
          <w:szCs w:val="20"/>
        </w:rPr>
        <w:t>одственные отношения</w:t>
      </w:r>
      <w:r w:rsidR="00A62F8E" w:rsidRPr="004C0351">
        <w:rPr>
          <w:rFonts w:ascii="Times New Roman" w:hAnsi="Times New Roman" w:cs="Times New Roman"/>
          <w:sz w:val="20"/>
          <w:szCs w:val="20"/>
        </w:rPr>
        <w:t>)</w:t>
      </w:r>
    </w:p>
    <w:p w14:paraId="25CC6F4A" w14:textId="77777777" w:rsidR="000F52E6" w:rsidRPr="004C0351" w:rsidRDefault="000F52E6" w:rsidP="008C02BE">
      <w:pPr>
        <w:spacing w:after="0" w:line="240" w:lineRule="auto"/>
        <w:jc w:val="both"/>
        <w:rPr>
          <w:rFonts w:ascii="Times New Roman" w:hAnsi="Times New Roman" w:cs="Times New Roman"/>
          <w:sz w:val="28"/>
          <w:szCs w:val="28"/>
        </w:rPr>
      </w:pPr>
    </w:p>
    <w:p w14:paraId="2ED6387C" w14:textId="15815F38" w:rsidR="000F52E6" w:rsidRPr="004C0351" w:rsidRDefault="00DF0999" w:rsidP="00DF0999">
      <w:pPr>
        <w:spacing w:after="0" w:line="240" w:lineRule="auto"/>
        <w:ind w:firstLine="708"/>
        <w:jc w:val="both"/>
        <w:rPr>
          <w:rFonts w:ascii="Times New Roman" w:hAnsi="Times New Roman" w:cs="Times New Roman"/>
          <w:sz w:val="24"/>
          <w:szCs w:val="24"/>
        </w:rPr>
      </w:pPr>
      <w:r w:rsidRPr="004C0351">
        <w:rPr>
          <w:rFonts w:ascii="Times New Roman" w:hAnsi="Times New Roman" w:cs="Times New Roman"/>
          <w:sz w:val="28"/>
          <w:szCs w:val="28"/>
        </w:rPr>
        <w:t>П</w:t>
      </w:r>
      <w:r w:rsidR="00725A14" w:rsidRPr="004C0351">
        <w:rPr>
          <w:rFonts w:ascii="Times New Roman" w:hAnsi="Times New Roman" w:cs="Times New Roman"/>
          <w:sz w:val="28"/>
          <w:szCs w:val="28"/>
        </w:rPr>
        <w:t>рошу сократить срок действия договора найма специализированного жилого помещения от ________ № ________ на________________</w:t>
      </w:r>
      <w:r w:rsidR="0027315B" w:rsidRPr="004C0351">
        <w:rPr>
          <w:rFonts w:ascii="Times New Roman" w:hAnsi="Times New Roman" w:cs="Times New Roman"/>
          <w:sz w:val="28"/>
          <w:szCs w:val="28"/>
        </w:rPr>
        <w:t>__________</w:t>
      </w:r>
      <w:r w:rsidR="00725A14" w:rsidRPr="004C0351">
        <w:rPr>
          <w:rFonts w:ascii="Times New Roman" w:hAnsi="Times New Roman" w:cs="Times New Roman"/>
          <w:sz w:val="28"/>
          <w:szCs w:val="28"/>
        </w:rPr>
        <w:t xml:space="preserve">. </w:t>
      </w:r>
      <w:r w:rsidR="0027315B" w:rsidRPr="004C0351">
        <w:rPr>
          <w:rFonts w:ascii="Times New Roman" w:hAnsi="Times New Roman" w:cs="Times New Roman"/>
          <w:sz w:val="28"/>
          <w:szCs w:val="28"/>
        </w:rPr>
        <w:br/>
        <w:t xml:space="preserve">                                                                                         </w:t>
      </w:r>
      <w:r w:rsidR="0027315B" w:rsidRPr="004C0351">
        <w:rPr>
          <w:rFonts w:ascii="Times New Roman" w:hAnsi="Times New Roman" w:cs="Times New Roman"/>
          <w:sz w:val="24"/>
          <w:szCs w:val="24"/>
        </w:rPr>
        <w:t>(</w:t>
      </w:r>
      <w:r w:rsidR="00725A14" w:rsidRPr="004C0351">
        <w:rPr>
          <w:rFonts w:ascii="Times New Roman" w:hAnsi="Times New Roman" w:cs="Times New Roman"/>
          <w:sz w:val="24"/>
          <w:szCs w:val="24"/>
        </w:rPr>
        <w:t xml:space="preserve">указать срок </w:t>
      </w:r>
      <w:r w:rsidR="00A62F8E" w:rsidRPr="004C0351">
        <w:rPr>
          <w:rFonts w:ascii="Times New Roman" w:hAnsi="Times New Roman" w:cs="Times New Roman"/>
          <w:sz w:val="24"/>
          <w:szCs w:val="24"/>
        </w:rPr>
        <w:t>–</w:t>
      </w:r>
      <w:r w:rsidR="0027315B" w:rsidRPr="004C0351">
        <w:rPr>
          <w:rFonts w:ascii="Times New Roman" w:hAnsi="Times New Roman" w:cs="Times New Roman"/>
          <w:sz w:val="24"/>
          <w:szCs w:val="24"/>
        </w:rPr>
        <w:t xml:space="preserve"> </w:t>
      </w:r>
      <w:r w:rsidR="00725A14" w:rsidRPr="004C0351">
        <w:rPr>
          <w:rFonts w:ascii="Times New Roman" w:hAnsi="Times New Roman" w:cs="Times New Roman"/>
          <w:sz w:val="24"/>
          <w:szCs w:val="24"/>
        </w:rPr>
        <w:t xml:space="preserve">не более </w:t>
      </w:r>
      <w:r w:rsidR="00A62F8E" w:rsidRPr="004C0351">
        <w:rPr>
          <w:rFonts w:ascii="Times New Roman" w:hAnsi="Times New Roman" w:cs="Times New Roman"/>
          <w:sz w:val="24"/>
          <w:szCs w:val="24"/>
        </w:rPr>
        <w:t xml:space="preserve">двух </w:t>
      </w:r>
      <w:r w:rsidR="00725A14" w:rsidRPr="004C0351">
        <w:rPr>
          <w:rFonts w:ascii="Times New Roman" w:hAnsi="Times New Roman" w:cs="Times New Roman"/>
          <w:sz w:val="24"/>
          <w:szCs w:val="24"/>
        </w:rPr>
        <w:t>лет)</w:t>
      </w:r>
    </w:p>
    <w:p w14:paraId="6B41B547" w14:textId="77777777" w:rsidR="000F52E6" w:rsidRPr="004C0351" w:rsidRDefault="000F52E6" w:rsidP="008C02BE">
      <w:pPr>
        <w:spacing w:after="0" w:line="240" w:lineRule="auto"/>
        <w:jc w:val="both"/>
        <w:rPr>
          <w:rFonts w:ascii="Times New Roman" w:hAnsi="Times New Roman" w:cs="Times New Roman"/>
          <w:sz w:val="28"/>
          <w:szCs w:val="28"/>
        </w:rPr>
      </w:pPr>
    </w:p>
    <w:p w14:paraId="03D3DDD6" w14:textId="6C5BB3D2" w:rsidR="00600312" w:rsidRPr="004C0351" w:rsidRDefault="00600312" w:rsidP="00023942">
      <w:pPr>
        <w:spacing w:after="0" w:line="240" w:lineRule="auto"/>
        <w:ind w:firstLine="709"/>
        <w:jc w:val="both"/>
        <w:rPr>
          <w:rFonts w:ascii="Times New Roman" w:hAnsi="Times New Roman" w:cs="Times New Roman"/>
          <w:color w:val="22272F"/>
          <w:sz w:val="28"/>
          <w:szCs w:val="28"/>
          <w:shd w:val="clear" w:color="auto" w:fill="FFFFFF"/>
        </w:rPr>
      </w:pPr>
      <w:r w:rsidRPr="004C0351">
        <w:rPr>
          <w:rFonts w:ascii="Times New Roman" w:hAnsi="Times New Roman" w:cs="Times New Roman"/>
          <w:sz w:val="28"/>
          <w:szCs w:val="28"/>
        </w:rPr>
        <w:t>Выписку из р</w:t>
      </w:r>
      <w:r w:rsidR="00DF0999" w:rsidRPr="004C0351">
        <w:rPr>
          <w:rFonts w:ascii="Times New Roman" w:hAnsi="Times New Roman" w:cs="Times New Roman"/>
          <w:sz w:val="28"/>
          <w:szCs w:val="28"/>
        </w:rPr>
        <w:t>ешени</w:t>
      </w:r>
      <w:r w:rsidRPr="004C0351">
        <w:rPr>
          <w:rFonts w:ascii="Times New Roman" w:hAnsi="Times New Roman" w:cs="Times New Roman"/>
          <w:sz w:val="28"/>
          <w:szCs w:val="28"/>
        </w:rPr>
        <w:t>я</w:t>
      </w:r>
      <w:r w:rsidR="00DF0999" w:rsidRPr="004C0351">
        <w:rPr>
          <w:rFonts w:ascii="Times New Roman" w:hAnsi="Times New Roman" w:cs="Times New Roman"/>
          <w:sz w:val="28"/>
          <w:szCs w:val="28"/>
        </w:rPr>
        <w:t xml:space="preserve"> о сокращении срока действия договора найма специализированного жилого помещения (об отказе в сокращении срока действия договора найма специализированного жилого помещения)</w:t>
      </w:r>
      <w:r w:rsidRPr="004C0351">
        <w:rPr>
          <w:rFonts w:ascii="Times New Roman" w:hAnsi="Times New Roman" w:cs="Times New Roman"/>
          <w:sz w:val="28"/>
          <w:szCs w:val="28"/>
        </w:rPr>
        <w:t xml:space="preserve"> прошу направить </w:t>
      </w:r>
      <w:r w:rsidRPr="004C0351">
        <w:rPr>
          <w:rFonts w:ascii="Times New Roman" w:hAnsi="Times New Roman" w:cs="Times New Roman"/>
          <w:color w:val="22272F"/>
          <w:sz w:val="28"/>
          <w:szCs w:val="28"/>
          <w:shd w:val="clear" w:color="auto" w:fill="FFFFFF"/>
        </w:rPr>
        <w:t xml:space="preserve">на бумажном носителе заказным почтовым отправлением </w:t>
      </w:r>
      <w:r w:rsidRPr="004C0351">
        <w:rPr>
          <w:rFonts w:ascii="Times New Roman" w:hAnsi="Times New Roman" w:cs="Times New Roman"/>
          <w:color w:val="22272F"/>
          <w:sz w:val="28"/>
          <w:szCs w:val="28"/>
          <w:shd w:val="clear" w:color="auto" w:fill="FFFFFF"/>
        </w:rPr>
        <w:br/>
        <w:t>с уведомлением о вручении.</w:t>
      </w:r>
    </w:p>
    <w:p w14:paraId="534DA14C" w14:textId="77777777" w:rsidR="00600312" w:rsidRPr="004C0351" w:rsidRDefault="00600312" w:rsidP="00023942">
      <w:pPr>
        <w:spacing w:after="0" w:line="240" w:lineRule="auto"/>
        <w:ind w:firstLine="709"/>
        <w:jc w:val="both"/>
        <w:rPr>
          <w:rFonts w:ascii="Times New Roman" w:hAnsi="Times New Roman" w:cs="Times New Roman"/>
          <w:sz w:val="28"/>
          <w:szCs w:val="28"/>
        </w:rPr>
      </w:pPr>
    </w:p>
    <w:p w14:paraId="5606AE58" w14:textId="0636EAA1" w:rsidR="004976DC" w:rsidRPr="004C0351" w:rsidRDefault="00725A14" w:rsidP="00023942">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К заявлению прилагаю следующие документы: </w:t>
      </w:r>
    </w:p>
    <w:p w14:paraId="595B577C" w14:textId="77777777" w:rsidR="004976DC" w:rsidRPr="004C0351" w:rsidRDefault="00725A14" w:rsidP="00023942">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1. Копии документов, удостоверяющих мою личность и личности членов моей семьи; </w:t>
      </w:r>
    </w:p>
    <w:p w14:paraId="20381102" w14:textId="77777777" w:rsidR="004976DC" w:rsidRPr="004C0351" w:rsidRDefault="00725A14" w:rsidP="00023942">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2. Справки из наркологического и психоневрологического диспансеров </w:t>
      </w:r>
      <w:r w:rsidR="0027315B" w:rsidRPr="004C0351">
        <w:rPr>
          <w:rFonts w:ascii="Times New Roman" w:hAnsi="Times New Roman" w:cs="Times New Roman"/>
          <w:sz w:val="28"/>
          <w:szCs w:val="28"/>
        </w:rPr>
        <w:br/>
      </w:r>
      <w:r w:rsidRPr="004C0351">
        <w:rPr>
          <w:rFonts w:ascii="Times New Roman" w:hAnsi="Times New Roman" w:cs="Times New Roman"/>
          <w:sz w:val="28"/>
          <w:szCs w:val="28"/>
        </w:rPr>
        <w:t>об отсутствии психических заболеваний или расстройств, алкогольной или наркотической зависимости.</w:t>
      </w:r>
    </w:p>
    <w:p w14:paraId="21F12EDA" w14:textId="77777777" w:rsidR="0027315B" w:rsidRPr="004C0351" w:rsidRDefault="0027315B" w:rsidP="00023942">
      <w:pPr>
        <w:spacing w:after="0" w:line="240" w:lineRule="auto"/>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3215"/>
        <w:gridCol w:w="3195"/>
      </w:tblGrid>
      <w:tr w:rsidR="0027315B" w:rsidRPr="004C0351" w14:paraId="11BCA446" w14:textId="77777777" w:rsidTr="0027315B">
        <w:tc>
          <w:tcPr>
            <w:tcW w:w="3351" w:type="dxa"/>
            <w:tcBorders>
              <w:bottom w:val="single" w:sz="4" w:space="0" w:color="auto"/>
            </w:tcBorders>
          </w:tcPr>
          <w:p w14:paraId="3C9F32B8" w14:textId="77777777" w:rsidR="0027315B" w:rsidRPr="004C0351" w:rsidRDefault="0027315B" w:rsidP="0027315B">
            <w:pPr>
              <w:jc w:val="both"/>
              <w:rPr>
                <w:rFonts w:ascii="Times New Roman" w:hAnsi="Times New Roman" w:cs="Times New Roman"/>
                <w:sz w:val="28"/>
                <w:szCs w:val="28"/>
              </w:rPr>
            </w:pPr>
          </w:p>
        </w:tc>
        <w:tc>
          <w:tcPr>
            <w:tcW w:w="3351" w:type="dxa"/>
            <w:tcBorders>
              <w:bottom w:val="single" w:sz="4" w:space="0" w:color="auto"/>
            </w:tcBorders>
          </w:tcPr>
          <w:p w14:paraId="4269884C" w14:textId="77777777" w:rsidR="0027315B" w:rsidRPr="004C0351" w:rsidRDefault="0027315B" w:rsidP="0027315B">
            <w:pPr>
              <w:jc w:val="both"/>
              <w:rPr>
                <w:rFonts w:ascii="Times New Roman" w:hAnsi="Times New Roman" w:cs="Times New Roman"/>
                <w:sz w:val="28"/>
                <w:szCs w:val="28"/>
              </w:rPr>
            </w:pPr>
          </w:p>
        </w:tc>
        <w:tc>
          <w:tcPr>
            <w:tcW w:w="3352" w:type="dxa"/>
            <w:tcBorders>
              <w:bottom w:val="single" w:sz="4" w:space="0" w:color="auto"/>
            </w:tcBorders>
          </w:tcPr>
          <w:p w14:paraId="659EA213" w14:textId="77777777" w:rsidR="0027315B" w:rsidRPr="004C0351" w:rsidRDefault="0027315B" w:rsidP="0027315B">
            <w:pPr>
              <w:jc w:val="both"/>
              <w:rPr>
                <w:rFonts w:ascii="Times New Roman" w:hAnsi="Times New Roman" w:cs="Times New Roman"/>
                <w:sz w:val="28"/>
                <w:szCs w:val="28"/>
              </w:rPr>
            </w:pPr>
          </w:p>
        </w:tc>
      </w:tr>
      <w:tr w:rsidR="0027315B" w:rsidRPr="004C0351" w14:paraId="5FEBD1D4" w14:textId="77777777" w:rsidTr="0027315B">
        <w:tc>
          <w:tcPr>
            <w:tcW w:w="3351" w:type="dxa"/>
            <w:tcBorders>
              <w:top w:val="single" w:sz="4" w:space="0" w:color="auto"/>
            </w:tcBorders>
          </w:tcPr>
          <w:p w14:paraId="0CF6BE17" w14:textId="77777777" w:rsidR="0027315B" w:rsidRPr="004C0351" w:rsidRDefault="0027315B" w:rsidP="008E0057">
            <w:pPr>
              <w:jc w:val="center"/>
              <w:rPr>
                <w:rFonts w:ascii="Times New Roman" w:hAnsi="Times New Roman" w:cs="Times New Roman"/>
                <w:sz w:val="28"/>
                <w:szCs w:val="28"/>
              </w:rPr>
            </w:pPr>
            <w:r w:rsidRPr="004C0351">
              <w:rPr>
                <w:rFonts w:ascii="Times New Roman" w:hAnsi="Times New Roman" w:cs="Times New Roman"/>
                <w:sz w:val="28"/>
                <w:szCs w:val="28"/>
              </w:rPr>
              <w:t>(подпись заявителя)</w:t>
            </w:r>
          </w:p>
        </w:tc>
        <w:tc>
          <w:tcPr>
            <w:tcW w:w="3351" w:type="dxa"/>
            <w:tcBorders>
              <w:top w:val="single" w:sz="4" w:space="0" w:color="auto"/>
            </w:tcBorders>
          </w:tcPr>
          <w:p w14:paraId="70E735B8" w14:textId="77777777" w:rsidR="0027315B" w:rsidRPr="004C0351" w:rsidRDefault="0027315B" w:rsidP="008E0057">
            <w:pPr>
              <w:jc w:val="center"/>
              <w:rPr>
                <w:rFonts w:ascii="Times New Roman" w:hAnsi="Times New Roman" w:cs="Times New Roman"/>
                <w:sz w:val="28"/>
                <w:szCs w:val="28"/>
              </w:rPr>
            </w:pPr>
            <w:r w:rsidRPr="004C0351">
              <w:rPr>
                <w:rFonts w:ascii="Times New Roman" w:hAnsi="Times New Roman" w:cs="Times New Roman"/>
                <w:sz w:val="28"/>
                <w:szCs w:val="28"/>
              </w:rPr>
              <w:t>(Ф.И.О.)</w:t>
            </w:r>
          </w:p>
        </w:tc>
        <w:tc>
          <w:tcPr>
            <w:tcW w:w="3352" w:type="dxa"/>
            <w:tcBorders>
              <w:top w:val="single" w:sz="4" w:space="0" w:color="auto"/>
            </w:tcBorders>
          </w:tcPr>
          <w:p w14:paraId="7104CAFA" w14:textId="77777777" w:rsidR="0027315B" w:rsidRPr="004C0351" w:rsidRDefault="0027315B" w:rsidP="008E0057">
            <w:pPr>
              <w:jc w:val="center"/>
              <w:rPr>
                <w:rFonts w:ascii="Times New Roman" w:hAnsi="Times New Roman" w:cs="Times New Roman"/>
                <w:sz w:val="28"/>
                <w:szCs w:val="28"/>
              </w:rPr>
            </w:pPr>
            <w:r w:rsidRPr="004C0351">
              <w:rPr>
                <w:rFonts w:ascii="Times New Roman" w:hAnsi="Times New Roman" w:cs="Times New Roman"/>
                <w:sz w:val="28"/>
                <w:szCs w:val="28"/>
              </w:rPr>
              <w:t>(дата)</w:t>
            </w:r>
          </w:p>
        </w:tc>
      </w:tr>
    </w:tbl>
    <w:p w14:paraId="74DD9957" w14:textId="77777777" w:rsidR="00023942" w:rsidRPr="004C0351" w:rsidRDefault="00023942" w:rsidP="008E0057">
      <w:pPr>
        <w:spacing w:after="0" w:line="240" w:lineRule="auto"/>
        <w:jc w:val="center"/>
        <w:rPr>
          <w:rFonts w:ascii="Times New Roman" w:hAnsi="Times New Roman" w:cs="Times New Roman"/>
          <w:sz w:val="28"/>
          <w:szCs w:val="28"/>
        </w:rPr>
      </w:pPr>
    </w:p>
    <w:p w14:paraId="74508AF3" w14:textId="77777777" w:rsidR="0027315B" w:rsidRPr="004C0351" w:rsidRDefault="0027315B" w:rsidP="0027315B">
      <w:pPr>
        <w:spacing w:after="0" w:line="240" w:lineRule="auto"/>
        <w:jc w:val="both"/>
        <w:rPr>
          <w:rFonts w:ascii="Times New Roman" w:hAnsi="Times New Roman" w:cs="Times New Roman"/>
          <w:sz w:val="28"/>
          <w:szCs w:val="28"/>
        </w:rPr>
      </w:pPr>
    </w:p>
    <w:p w14:paraId="50EF7F4B" w14:textId="2C00303B" w:rsidR="00F413AA" w:rsidRPr="004C0351" w:rsidRDefault="00F413AA" w:rsidP="00F413AA">
      <w:pPr>
        <w:spacing w:after="0" w:line="240" w:lineRule="auto"/>
        <w:jc w:val="center"/>
        <w:rPr>
          <w:rFonts w:ascii="Times New Roman" w:hAnsi="Times New Roman" w:cs="Times New Roman"/>
          <w:sz w:val="24"/>
          <w:szCs w:val="24"/>
        </w:rPr>
      </w:pPr>
      <w:r w:rsidRPr="004C0351">
        <w:rPr>
          <w:rFonts w:ascii="Times New Roman" w:hAnsi="Times New Roman" w:cs="Times New Roman"/>
          <w:sz w:val="28"/>
          <w:szCs w:val="28"/>
        </w:rPr>
        <w:t xml:space="preserve">Я, __________________________________________________________________, </w:t>
      </w:r>
      <w:r w:rsidRPr="004C0351">
        <w:rPr>
          <w:rFonts w:ascii="Times New Roman" w:hAnsi="Times New Roman" w:cs="Times New Roman"/>
          <w:sz w:val="24"/>
          <w:szCs w:val="24"/>
        </w:rPr>
        <w:t>(фамилия, имя, отчество (</w:t>
      </w:r>
      <w:r w:rsidR="00A62F8E" w:rsidRPr="004C0351">
        <w:rPr>
          <w:rFonts w:ascii="Times New Roman" w:hAnsi="Times New Roman" w:cs="Times New Roman"/>
          <w:sz w:val="24"/>
          <w:szCs w:val="24"/>
        </w:rPr>
        <w:t xml:space="preserve">последнее – </w:t>
      </w:r>
      <w:r w:rsidRPr="004C0351">
        <w:rPr>
          <w:rFonts w:ascii="Times New Roman" w:hAnsi="Times New Roman" w:cs="Times New Roman"/>
          <w:sz w:val="24"/>
          <w:szCs w:val="24"/>
        </w:rPr>
        <w:t>при наличии)</w:t>
      </w:r>
    </w:p>
    <w:p w14:paraId="2F929794" w14:textId="77777777" w:rsidR="00A62F8E" w:rsidRPr="004C0351" w:rsidRDefault="00A62F8E" w:rsidP="00F413AA">
      <w:pPr>
        <w:spacing w:after="0" w:line="240" w:lineRule="auto"/>
        <w:jc w:val="center"/>
        <w:rPr>
          <w:rFonts w:ascii="Times New Roman" w:hAnsi="Times New Roman" w:cs="Times New Roman"/>
          <w:sz w:val="28"/>
          <w:szCs w:val="28"/>
        </w:rPr>
      </w:pPr>
    </w:p>
    <w:p w14:paraId="73259F9E" w14:textId="501B728D" w:rsidR="00A62F8E" w:rsidRPr="004C0351" w:rsidRDefault="0027315B" w:rsidP="0027315B">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в соответствии с требованиями статьи 9 Федерального закона от 27</w:t>
      </w:r>
      <w:r w:rsidR="00A62F8E" w:rsidRPr="004C0351">
        <w:rPr>
          <w:rFonts w:ascii="Times New Roman" w:hAnsi="Times New Roman" w:cs="Times New Roman"/>
          <w:sz w:val="28"/>
          <w:szCs w:val="28"/>
        </w:rPr>
        <w:t>.07.</w:t>
      </w:r>
      <w:r w:rsidRPr="004C0351">
        <w:rPr>
          <w:rFonts w:ascii="Times New Roman" w:hAnsi="Times New Roman" w:cs="Times New Roman"/>
          <w:sz w:val="28"/>
          <w:szCs w:val="28"/>
        </w:rPr>
        <w:t>2006</w:t>
      </w:r>
      <w:r w:rsidR="00A62F8E" w:rsidRPr="004C0351">
        <w:rPr>
          <w:rFonts w:ascii="Times New Roman" w:hAnsi="Times New Roman" w:cs="Times New Roman"/>
          <w:sz w:val="28"/>
          <w:szCs w:val="28"/>
        </w:rPr>
        <w:br/>
      </w:r>
      <w:r w:rsidRPr="004C0351">
        <w:rPr>
          <w:rFonts w:ascii="Times New Roman" w:hAnsi="Times New Roman" w:cs="Times New Roman"/>
          <w:sz w:val="28"/>
          <w:szCs w:val="28"/>
        </w:rPr>
        <w:t>№</w:t>
      </w:r>
      <w:r w:rsidR="00F413AA" w:rsidRPr="004C0351">
        <w:rPr>
          <w:rFonts w:ascii="Times New Roman" w:hAnsi="Times New Roman" w:cs="Times New Roman"/>
          <w:sz w:val="28"/>
          <w:szCs w:val="28"/>
        </w:rPr>
        <w:t xml:space="preserve"> 152-ФЗ «О персональных данных»</w:t>
      </w:r>
      <w:r w:rsidRPr="004C0351">
        <w:rPr>
          <w:rFonts w:ascii="Times New Roman" w:hAnsi="Times New Roman" w:cs="Times New Roman"/>
          <w:sz w:val="28"/>
          <w:szCs w:val="28"/>
        </w:rPr>
        <w:t xml:space="preserve"> подтверждаю свое согласие на обработку департаментом имущественных и земельных отношений Администрации города Сургута (далее </w:t>
      </w:r>
      <w:r w:rsidR="00A62F8E" w:rsidRPr="004C0351">
        <w:rPr>
          <w:rFonts w:ascii="Times New Roman" w:hAnsi="Times New Roman" w:cs="Times New Roman"/>
          <w:sz w:val="28"/>
          <w:szCs w:val="28"/>
        </w:rPr>
        <w:t>– о</w:t>
      </w:r>
      <w:r w:rsidRPr="004C0351">
        <w:rPr>
          <w:rFonts w:ascii="Times New Roman" w:hAnsi="Times New Roman" w:cs="Times New Roman"/>
          <w:sz w:val="28"/>
          <w:szCs w:val="28"/>
        </w:rPr>
        <w:t>ператор) моих персональных данных, включающих: фамилию, имя, отчество, пол, дату рождения, адрес проживания, контактный телефон, а также любых других персональных данных, необходимых для рассмотрения моего заявления.</w:t>
      </w:r>
    </w:p>
    <w:p w14:paraId="188D4344" w14:textId="5BD0CC62" w:rsidR="00A62F8E" w:rsidRPr="004C0351" w:rsidRDefault="0027315B" w:rsidP="00A62F8E">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Предоставляю </w:t>
      </w:r>
      <w:r w:rsidR="00A62F8E" w:rsidRPr="004C0351">
        <w:rPr>
          <w:rFonts w:ascii="Times New Roman" w:hAnsi="Times New Roman" w:cs="Times New Roman"/>
          <w:sz w:val="28"/>
          <w:szCs w:val="28"/>
        </w:rPr>
        <w:t>о</w:t>
      </w:r>
      <w:r w:rsidRPr="004C0351">
        <w:rPr>
          <w:rFonts w:ascii="Times New Roman" w:hAnsi="Times New Roman" w:cs="Times New Roman"/>
          <w:sz w:val="28"/>
          <w:szCs w:val="28"/>
        </w:rPr>
        <w:t xml:space="preserve">ператору право осуществлять все действия (операции) </w:t>
      </w:r>
      <w:r w:rsidR="00E2578C" w:rsidRPr="004C0351">
        <w:rPr>
          <w:rFonts w:ascii="Times New Roman" w:hAnsi="Times New Roman" w:cs="Times New Roman"/>
          <w:sz w:val="28"/>
          <w:szCs w:val="28"/>
        </w:rPr>
        <w:br/>
      </w:r>
      <w:r w:rsidRPr="004C0351">
        <w:rPr>
          <w:rFonts w:ascii="Times New Roman" w:hAnsi="Times New Roman" w:cs="Times New Roman"/>
          <w:sz w:val="28"/>
          <w:szCs w:val="28"/>
        </w:rPr>
        <w:t xml:space="preserve">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Оператор вправе обрабатывать мои персональные данные посредством внесения их в электронную базу данных, включения в списки (реестры) и отчетные формы, предусмотренные документами, </w:t>
      </w:r>
      <w:r w:rsidRPr="004C0351">
        <w:rPr>
          <w:rFonts w:ascii="Times New Roman" w:hAnsi="Times New Roman" w:cs="Times New Roman"/>
          <w:sz w:val="28"/>
          <w:szCs w:val="28"/>
        </w:rPr>
        <w:lastRenderedPageBreak/>
        <w:t>регламентирующими предоставление отчетных данных (документов), а также запрашивать информацию и документы, необходимые для рассмотрения заявления и принятия решения.</w:t>
      </w:r>
    </w:p>
    <w:p w14:paraId="47CB5835" w14:textId="01A84B2D" w:rsidR="0027315B" w:rsidRPr="004C0351" w:rsidRDefault="0027315B" w:rsidP="00440491">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Оператор имеет право во исполнение своих обязательств по оказанию гражданам государственной поддержки на обмен (прием и передачу) моими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 обеспечивающих их защиту от несанкционированного доступа.</w:t>
      </w:r>
    </w:p>
    <w:p w14:paraId="5F03BB60" w14:textId="77777777" w:rsidR="0027315B" w:rsidRPr="004C0351" w:rsidRDefault="0027315B" w:rsidP="0027315B">
      <w:pPr>
        <w:spacing w:after="0" w:line="240" w:lineRule="auto"/>
        <w:jc w:val="both"/>
        <w:rPr>
          <w:rFonts w:ascii="Times New Roman" w:hAnsi="Times New Roman" w:cs="Times New Roman"/>
          <w:sz w:val="28"/>
          <w:szCs w:val="28"/>
        </w:rPr>
      </w:pPr>
    </w:p>
    <w:p w14:paraId="2D382EB6" w14:textId="59E7C32E" w:rsidR="0027315B" w:rsidRPr="004C0351" w:rsidRDefault="0027315B" w:rsidP="00A62F8E">
      <w:pPr>
        <w:spacing w:after="0" w:line="240" w:lineRule="auto"/>
        <w:ind w:firstLine="709"/>
        <w:jc w:val="both"/>
        <w:rPr>
          <w:rFonts w:ascii="Times New Roman" w:hAnsi="Times New Roman" w:cs="Times New Roman"/>
          <w:sz w:val="28"/>
          <w:szCs w:val="28"/>
        </w:rPr>
      </w:pPr>
      <w:r w:rsidRPr="004C0351">
        <w:rPr>
          <w:rFonts w:ascii="Times New Roman" w:hAnsi="Times New Roman" w:cs="Times New Roman"/>
          <w:sz w:val="28"/>
          <w:szCs w:val="28"/>
        </w:rPr>
        <w:t xml:space="preserve">Настоящее согласие дано мною </w:t>
      </w:r>
      <w:r w:rsidR="00A62F8E" w:rsidRPr="004C0351">
        <w:rPr>
          <w:rFonts w:ascii="Times New Roman" w:hAnsi="Times New Roman" w:cs="Times New Roman"/>
          <w:sz w:val="28"/>
          <w:szCs w:val="28"/>
        </w:rPr>
        <w:t>«</w:t>
      </w:r>
      <w:r w:rsidRPr="004C0351">
        <w:rPr>
          <w:rFonts w:ascii="Times New Roman" w:hAnsi="Times New Roman" w:cs="Times New Roman"/>
          <w:sz w:val="28"/>
          <w:szCs w:val="28"/>
        </w:rPr>
        <w:t>___</w:t>
      </w:r>
      <w:r w:rsidR="00A62F8E" w:rsidRPr="004C0351">
        <w:rPr>
          <w:rFonts w:ascii="Times New Roman" w:hAnsi="Times New Roman" w:cs="Times New Roman"/>
          <w:sz w:val="28"/>
          <w:szCs w:val="28"/>
        </w:rPr>
        <w:t>»</w:t>
      </w:r>
      <w:r w:rsidRPr="004C0351">
        <w:rPr>
          <w:rFonts w:ascii="Times New Roman" w:hAnsi="Times New Roman" w:cs="Times New Roman"/>
          <w:sz w:val="28"/>
          <w:szCs w:val="28"/>
        </w:rPr>
        <w:t xml:space="preserve"> ___________ 20_</w:t>
      </w:r>
      <w:r w:rsidR="00A62F8E" w:rsidRPr="004C0351">
        <w:rPr>
          <w:rFonts w:ascii="Times New Roman" w:hAnsi="Times New Roman" w:cs="Times New Roman"/>
          <w:sz w:val="28"/>
          <w:szCs w:val="28"/>
        </w:rPr>
        <w:t>____</w:t>
      </w:r>
      <w:r w:rsidRPr="004C0351">
        <w:rPr>
          <w:rFonts w:ascii="Times New Roman" w:hAnsi="Times New Roman" w:cs="Times New Roman"/>
          <w:sz w:val="28"/>
          <w:szCs w:val="28"/>
        </w:rPr>
        <w:t xml:space="preserve"> и действует бессрочно.</w:t>
      </w:r>
    </w:p>
    <w:p w14:paraId="5F64D7FA" w14:textId="77777777" w:rsidR="0027315B" w:rsidRPr="004C0351" w:rsidRDefault="0027315B" w:rsidP="0027315B">
      <w:pPr>
        <w:spacing w:after="0" w:line="240" w:lineRule="auto"/>
        <w:jc w:val="both"/>
        <w:rPr>
          <w:rFonts w:ascii="Times New Roman" w:hAnsi="Times New Roman" w:cs="Times New Roman"/>
          <w:sz w:val="28"/>
          <w:szCs w:val="28"/>
        </w:rPr>
      </w:pPr>
    </w:p>
    <w:p w14:paraId="3ABE862F" w14:textId="34920B39" w:rsidR="0027315B" w:rsidRPr="004C0351" w:rsidRDefault="0027315B" w:rsidP="00A742F8">
      <w:pPr>
        <w:spacing w:after="0" w:line="240" w:lineRule="auto"/>
        <w:ind w:firstLine="708"/>
        <w:jc w:val="both"/>
        <w:rPr>
          <w:rFonts w:ascii="Times New Roman" w:hAnsi="Times New Roman" w:cs="Times New Roman"/>
          <w:sz w:val="28"/>
          <w:szCs w:val="28"/>
        </w:rPr>
      </w:pPr>
      <w:r w:rsidRPr="004C0351">
        <w:rPr>
          <w:rFonts w:ascii="Times New Roman" w:hAnsi="Times New Roman" w:cs="Times New Roman"/>
          <w:sz w:val="28"/>
          <w:szCs w:val="28"/>
        </w:rPr>
        <w:t xml:space="preserve">Настоящее согласие может быть отозвано путем направления соответствующего требования почтовым отправлением с уведомлением о вручении либо вручения его лично представителю </w:t>
      </w:r>
      <w:r w:rsidR="00A62F8E" w:rsidRPr="004C0351">
        <w:rPr>
          <w:rFonts w:ascii="Times New Roman" w:hAnsi="Times New Roman" w:cs="Times New Roman"/>
          <w:sz w:val="28"/>
          <w:szCs w:val="28"/>
        </w:rPr>
        <w:t>о</w:t>
      </w:r>
      <w:r w:rsidRPr="004C0351">
        <w:rPr>
          <w:rFonts w:ascii="Times New Roman" w:hAnsi="Times New Roman" w:cs="Times New Roman"/>
          <w:sz w:val="28"/>
          <w:szCs w:val="28"/>
        </w:rPr>
        <w:t>ператора.</w:t>
      </w:r>
    </w:p>
    <w:p w14:paraId="3A2E9649" w14:textId="77777777" w:rsidR="008E0057" w:rsidRPr="004C0351" w:rsidRDefault="008E0057" w:rsidP="008E0057">
      <w:pPr>
        <w:spacing w:after="0" w:line="240" w:lineRule="auto"/>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3215"/>
        <w:gridCol w:w="3195"/>
      </w:tblGrid>
      <w:tr w:rsidR="008E0057" w:rsidRPr="004C0351" w14:paraId="49FC416B" w14:textId="77777777" w:rsidTr="00B72D65">
        <w:tc>
          <w:tcPr>
            <w:tcW w:w="3351" w:type="dxa"/>
            <w:tcBorders>
              <w:bottom w:val="single" w:sz="4" w:space="0" w:color="auto"/>
            </w:tcBorders>
          </w:tcPr>
          <w:p w14:paraId="284846DD" w14:textId="77777777" w:rsidR="008E0057" w:rsidRPr="004C0351" w:rsidRDefault="008E0057" w:rsidP="00B72D65">
            <w:pPr>
              <w:jc w:val="both"/>
              <w:rPr>
                <w:rFonts w:ascii="Times New Roman" w:hAnsi="Times New Roman" w:cs="Times New Roman"/>
                <w:sz w:val="28"/>
                <w:szCs w:val="28"/>
              </w:rPr>
            </w:pPr>
          </w:p>
        </w:tc>
        <w:tc>
          <w:tcPr>
            <w:tcW w:w="3351" w:type="dxa"/>
            <w:tcBorders>
              <w:bottom w:val="single" w:sz="4" w:space="0" w:color="auto"/>
            </w:tcBorders>
          </w:tcPr>
          <w:p w14:paraId="77D345AD" w14:textId="77777777" w:rsidR="008E0057" w:rsidRPr="004C0351" w:rsidRDefault="008E0057" w:rsidP="00B72D65">
            <w:pPr>
              <w:jc w:val="both"/>
              <w:rPr>
                <w:rFonts w:ascii="Times New Roman" w:hAnsi="Times New Roman" w:cs="Times New Roman"/>
                <w:sz w:val="28"/>
                <w:szCs w:val="28"/>
              </w:rPr>
            </w:pPr>
          </w:p>
        </w:tc>
        <w:tc>
          <w:tcPr>
            <w:tcW w:w="3352" w:type="dxa"/>
            <w:tcBorders>
              <w:bottom w:val="single" w:sz="4" w:space="0" w:color="auto"/>
            </w:tcBorders>
          </w:tcPr>
          <w:p w14:paraId="7F25034B" w14:textId="77777777" w:rsidR="008E0057" w:rsidRPr="004C0351" w:rsidRDefault="008E0057" w:rsidP="00B72D65">
            <w:pPr>
              <w:jc w:val="both"/>
              <w:rPr>
                <w:rFonts w:ascii="Times New Roman" w:hAnsi="Times New Roman" w:cs="Times New Roman"/>
                <w:sz w:val="28"/>
                <w:szCs w:val="28"/>
              </w:rPr>
            </w:pPr>
          </w:p>
        </w:tc>
      </w:tr>
      <w:tr w:rsidR="008E0057" w:rsidRPr="004C0351" w14:paraId="0CE62611" w14:textId="77777777" w:rsidTr="00B72D65">
        <w:tc>
          <w:tcPr>
            <w:tcW w:w="3351" w:type="dxa"/>
            <w:tcBorders>
              <w:top w:val="single" w:sz="4" w:space="0" w:color="auto"/>
            </w:tcBorders>
          </w:tcPr>
          <w:p w14:paraId="6D66725F" w14:textId="77777777" w:rsidR="008E0057" w:rsidRPr="004C0351" w:rsidRDefault="008E0057" w:rsidP="00B72D65">
            <w:pPr>
              <w:jc w:val="center"/>
              <w:rPr>
                <w:rFonts w:ascii="Times New Roman" w:hAnsi="Times New Roman" w:cs="Times New Roman"/>
                <w:sz w:val="28"/>
                <w:szCs w:val="28"/>
              </w:rPr>
            </w:pPr>
            <w:r w:rsidRPr="004C0351">
              <w:rPr>
                <w:rFonts w:ascii="Times New Roman" w:hAnsi="Times New Roman" w:cs="Times New Roman"/>
                <w:sz w:val="28"/>
                <w:szCs w:val="28"/>
              </w:rPr>
              <w:t>(подпись заявителя)</w:t>
            </w:r>
          </w:p>
        </w:tc>
        <w:tc>
          <w:tcPr>
            <w:tcW w:w="3351" w:type="dxa"/>
            <w:tcBorders>
              <w:top w:val="single" w:sz="4" w:space="0" w:color="auto"/>
            </w:tcBorders>
          </w:tcPr>
          <w:p w14:paraId="0E3E91D0" w14:textId="77777777" w:rsidR="008E0057" w:rsidRPr="004C0351" w:rsidRDefault="008E0057" w:rsidP="00B72D65">
            <w:pPr>
              <w:jc w:val="center"/>
              <w:rPr>
                <w:rFonts w:ascii="Times New Roman" w:hAnsi="Times New Roman" w:cs="Times New Roman"/>
                <w:sz w:val="28"/>
                <w:szCs w:val="28"/>
              </w:rPr>
            </w:pPr>
            <w:r w:rsidRPr="004C0351">
              <w:rPr>
                <w:rFonts w:ascii="Times New Roman" w:hAnsi="Times New Roman" w:cs="Times New Roman"/>
                <w:sz w:val="28"/>
                <w:szCs w:val="28"/>
              </w:rPr>
              <w:t>(Ф.И.О.)</w:t>
            </w:r>
          </w:p>
        </w:tc>
        <w:tc>
          <w:tcPr>
            <w:tcW w:w="3352" w:type="dxa"/>
            <w:tcBorders>
              <w:top w:val="single" w:sz="4" w:space="0" w:color="auto"/>
            </w:tcBorders>
          </w:tcPr>
          <w:p w14:paraId="116C903D" w14:textId="77777777" w:rsidR="008E0057" w:rsidRPr="004C0351" w:rsidRDefault="008E0057" w:rsidP="00B72D65">
            <w:pPr>
              <w:jc w:val="center"/>
              <w:rPr>
                <w:rFonts w:ascii="Times New Roman" w:hAnsi="Times New Roman" w:cs="Times New Roman"/>
                <w:sz w:val="28"/>
                <w:szCs w:val="28"/>
              </w:rPr>
            </w:pPr>
            <w:r w:rsidRPr="004C0351">
              <w:rPr>
                <w:rFonts w:ascii="Times New Roman" w:hAnsi="Times New Roman" w:cs="Times New Roman"/>
                <w:sz w:val="28"/>
                <w:szCs w:val="28"/>
              </w:rPr>
              <w:t>(дата)</w:t>
            </w:r>
          </w:p>
        </w:tc>
      </w:tr>
    </w:tbl>
    <w:p w14:paraId="744F0C9A" w14:textId="77777777" w:rsidR="0027315B" w:rsidRPr="004C0351" w:rsidRDefault="0027315B" w:rsidP="0027315B">
      <w:pPr>
        <w:spacing w:after="0" w:line="240" w:lineRule="auto"/>
        <w:jc w:val="both"/>
        <w:rPr>
          <w:rFonts w:ascii="Times New Roman" w:hAnsi="Times New Roman" w:cs="Times New Roman"/>
          <w:sz w:val="28"/>
          <w:szCs w:val="28"/>
        </w:rPr>
      </w:pPr>
    </w:p>
    <w:p w14:paraId="17A35327" w14:textId="77777777" w:rsidR="0027315B" w:rsidRPr="004C0351" w:rsidRDefault="0027315B" w:rsidP="0027315B">
      <w:pPr>
        <w:spacing w:after="0" w:line="240" w:lineRule="auto"/>
        <w:jc w:val="both"/>
        <w:rPr>
          <w:rFonts w:ascii="Times New Roman" w:hAnsi="Times New Roman" w:cs="Times New Roman"/>
          <w:sz w:val="28"/>
          <w:szCs w:val="28"/>
        </w:rPr>
      </w:pPr>
    </w:p>
    <w:p w14:paraId="6FB9C586" w14:textId="77777777" w:rsidR="003D0C67" w:rsidRPr="004C0351" w:rsidRDefault="0027315B"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Документы принял:</w:t>
      </w:r>
    </w:p>
    <w:p w14:paraId="44DB9506" w14:textId="77777777" w:rsidR="008E0057" w:rsidRPr="004C0351" w:rsidRDefault="008E0057" w:rsidP="008E0057">
      <w:pPr>
        <w:spacing w:after="0" w:line="240" w:lineRule="auto"/>
        <w:ind w:firstLine="709"/>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3207"/>
        <w:gridCol w:w="3186"/>
      </w:tblGrid>
      <w:tr w:rsidR="008E0057" w:rsidRPr="004C0351" w14:paraId="47E00096" w14:textId="77777777" w:rsidTr="00B72D65">
        <w:tc>
          <w:tcPr>
            <w:tcW w:w="3351" w:type="dxa"/>
            <w:tcBorders>
              <w:bottom w:val="single" w:sz="4" w:space="0" w:color="auto"/>
            </w:tcBorders>
          </w:tcPr>
          <w:p w14:paraId="36F0DE06" w14:textId="77777777" w:rsidR="008E0057" w:rsidRPr="004C0351" w:rsidRDefault="008E0057" w:rsidP="00B72D65">
            <w:pPr>
              <w:jc w:val="both"/>
              <w:rPr>
                <w:rFonts w:ascii="Times New Roman" w:hAnsi="Times New Roman" w:cs="Times New Roman"/>
                <w:sz w:val="28"/>
                <w:szCs w:val="28"/>
              </w:rPr>
            </w:pPr>
          </w:p>
        </w:tc>
        <w:tc>
          <w:tcPr>
            <w:tcW w:w="3351" w:type="dxa"/>
            <w:tcBorders>
              <w:bottom w:val="single" w:sz="4" w:space="0" w:color="auto"/>
            </w:tcBorders>
          </w:tcPr>
          <w:p w14:paraId="518253A9" w14:textId="77777777" w:rsidR="008E0057" w:rsidRPr="004C0351" w:rsidRDefault="008E0057" w:rsidP="00B72D65">
            <w:pPr>
              <w:jc w:val="both"/>
              <w:rPr>
                <w:rFonts w:ascii="Times New Roman" w:hAnsi="Times New Roman" w:cs="Times New Roman"/>
                <w:sz w:val="28"/>
                <w:szCs w:val="28"/>
              </w:rPr>
            </w:pPr>
          </w:p>
        </w:tc>
        <w:tc>
          <w:tcPr>
            <w:tcW w:w="3352" w:type="dxa"/>
            <w:tcBorders>
              <w:bottom w:val="single" w:sz="4" w:space="0" w:color="auto"/>
            </w:tcBorders>
          </w:tcPr>
          <w:p w14:paraId="0FD05F2D" w14:textId="77777777" w:rsidR="008E0057" w:rsidRPr="004C0351" w:rsidRDefault="008E0057" w:rsidP="00B72D65">
            <w:pPr>
              <w:jc w:val="both"/>
              <w:rPr>
                <w:rFonts w:ascii="Times New Roman" w:hAnsi="Times New Roman" w:cs="Times New Roman"/>
                <w:sz w:val="28"/>
                <w:szCs w:val="28"/>
              </w:rPr>
            </w:pPr>
          </w:p>
        </w:tc>
      </w:tr>
      <w:tr w:rsidR="008E0057" w:rsidRPr="004C0351" w14:paraId="4635E8A2" w14:textId="77777777" w:rsidTr="00B72D65">
        <w:tc>
          <w:tcPr>
            <w:tcW w:w="3351" w:type="dxa"/>
            <w:tcBorders>
              <w:top w:val="single" w:sz="4" w:space="0" w:color="auto"/>
            </w:tcBorders>
          </w:tcPr>
          <w:p w14:paraId="77836004" w14:textId="77777777" w:rsidR="008E0057" w:rsidRPr="004C0351" w:rsidRDefault="008E0057" w:rsidP="008E0057">
            <w:pPr>
              <w:jc w:val="center"/>
              <w:rPr>
                <w:rFonts w:ascii="Times New Roman" w:hAnsi="Times New Roman" w:cs="Times New Roman"/>
                <w:sz w:val="28"/>
                <w:szCs w:val="28"/>
              </w:rPr>
            </w:pPr>
            <w:r w:rsidRPr="004C0351">
              <w:rPr>
                <w:rFonts w:ascii="Times New Roman" w:hAnsi="Times New Roman" w:cs="Times New Roman"/>
                <w:sz w:val="28"/>
                <w:szCs w:val="28"/>
              </w:rPr>
              <w:t>(подпись специалиста)</w:t>
            </w:r>
          </w:p>
        </w:tc>
        <w:tc>
          <w:tcPr>
            <w:tcW w:w="3351" w:type="dxa"/>
            <w:tcBorders>
              <w:top w:val="single" w:sz="4" w:space="0" w:color="auto"/>
            </w:tcBorders>
          </w:tcPr>
          <w:p w14:paraId="06077E61" w14:textId="77777777" w:rsidR="008E0057" w:rsidRPr="004C0351" w:rsidRDefault="008E0057" w:rsidP="00B72D65">
            <w:pPr>
              <w:jc w:val="center"/>
              <w:rPr>
                <w:rFonts w:ascii="Times New Roman" w:hAnsi="Times New Roman" w:cs="Times New Roman"/>
                <w:sz w:val="28"/>
                <w:szCs w:val="28"/>
              </w:rPr>
            </w:pPr>
            <w:r w:rsidRPr="004C0351">
              <w:rPr>
                <w:rFonts w:ascii="Times New Roman" w:hAnsi="Times New Roman" w:cs="Times New Roman"/>
                <w:sz w:val="28"/>
                <w:szCs w:val="28"/>
              </w:rPr>
              <w:t>(Ф.И.О.)</w:t>
            </w:r>
          </w:p>
        </w:tc>
        <w:tc>
          <w:tcPr>
            <w:tcW w:w="3352" w:type="dxa"/>
            <w:tcBorders>
              <w:top w:val="single" w:sz="4" w:space="0" w:color="auto"/>
            </w:tcBorders>
          </w:tcPr>
          <w:p w14:paraId="68880BB4" w14:textId="77777777" w:rsidR="008E0057" w:rsidRPr="004C0351" w:rsidRDefault="008E0057" w:rsidP="00B72D65">
            <w:pPr>
              <w:jc w:val="center"/>
              <w:rPr>
                <w:rFonts w:ascii="Times New Roman" w:hAnsi="Times New Roman" w:cs="Times New Roman"/>
                <w:sz w:val="28"/>
                <w:szCs w:val="28"/>
              </w:rPr>
            </w:pPr>
            <w:r w:rsidRPr="004C0351">
              <w:rPr>
                <w:rFonts w:ascii="Times New Roman" w:hAnsi="Times New Roman" w:cs="Times New Roman"/>
                <w:sz w:val="28"/>
                <w:szCs w:val="28"/>
              </w:rPr>
              <w:t>(дата)</w:t>
            </w:r>
          </w:p>
        </w:tc>
      </w:tr>
    </w:tbl>
    <w:p w14:paraId="44963945" w14:textId="192B2E94" w:rsidR="00C54D21" w:rsidRPr="004C0351" w:rsidRDefault="00C54D21">
      <w:pPr>
        <w:rPr>
          <w:rFonts w:ascii="Times New Roman" w:hAnsi="Times New Roman" w:cs="Times New Roman"/>
          <w:sz w:val="28"/>
          <w:szCs w:val="28"/>
        </w:rPr>
      </w:pPr>
      <w:r w:rsidRPr="004C0351">
        <w:rPr>
          <w:rFonts w:ascii="Times New Roman" w:hAnsi="Times New Roman" w:cs="Times New Roman"/>
          <w:sz w:val="28"/>
          <w:szCs w:val="28"/>
        </w:rPr>
        <w:br w:type="page"/>
      </w:r>
    </w:p>
    <w:p w14:paraId="6358D309" w14:textId="77777777" w:rsidR="004976DC" w:rsidRPr="004C0351" w:rsidRDefault="004976DC" w:rsidP="004F482E">
      <w:pPr>
        <w:spacing w:after="0" w:line="240" w:lineRule="auto"/>
        <w:ind w:firstLine="4962"/>
        <w:jc w:val="both"/>
        <w:rPr>
          <w:rFonts w:ascii="Times New Roman" w:hAnsi="Times New Roman" w:cs="Times New Roman"/>
          <w:sz w:val="28"/>
          <w:szCs w:val="28"/>
        </w:rPr>
      </w:pPr>
      <w:r w:rsidRPr="004C0351">
        <w:rPr>
          <w:rFonts w:ascii="Times New Roman" w:hAnsi="Times New Roman" w:cs="Times New Roman"/>
          <w:sz w:val="28"/>
          <w:szCs w:val="28"/>
        </w:rPr>
        <w:lastRenderedPageBreak/>
        <w:t>Приложение 2</w:t>
      </w:r>
    </w:p>
    <w:p w14:paraId="480E2266" w14:textId="77777777" w:rsidR="004F482E" w:rsidRPr="004C0351" w:rsidRDefault="004F482E" w:rsidP="004F482E">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к административному регламенту</w:t>
      </w:r>
    </w:p>
    <w:p w14:paraId="614A77F2" w14:textId="77777777" w:rsidR="004F482E" w:rsidRPr="004C0351" w:rsidRDefault="004F482E" w:rsidP="004F482E">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предоставления муниципальной</w:t>
      </w:r>
    </w:p>
    <w:p w14:paraId="00E87767"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 xml:space="preserve">услуги </w:t>
      </w:r>
      <w:r w:rsidRPr="004C0351">
        <w:rPr>
          <w:rFonts w:ascii="Times New Roman" w:eastAsia="Times New Roman" w:hAnsi="Times New Roman" w:cs="Times New Roman"/>
          <w:sz w:val="28"/>
          <w:szCs w:val="28"/>
          <w:lang w:eastAsia="ru-RU"/>
        </w:rPr>
        <w:t xml:space="preserve">«Прием заявления </w:t>
      </w:r>
    </w:p>
    <w:p w14:paraId="713960E3"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 прекращении срока действия </w:t>
      </w:r>
    </w:p>
    <w:p w14:paraId="4146E6B1"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договора найма специализированного </w:t>
      </w:r>
    </w:p>
    <w:p w14:paraId="580CEDD7"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жилого помещения, заключенного </w:t>
      </w:r>
    </w:p>
    <w:p w14:paraId="030D2D45"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с лицами, которые относились </w:t>
      </w:r>
    </w:p>
    <w:p w14:paraId="2B8E7394"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к категории детей-сирот и детей, </w:t>
      </w:r>
    </w:p>
    <w:p w14:paraId="12F4C17F"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оставшихся без попечения родителей, </w:t>
      </w:r>
    </w:p>
    <w:p w14:paraId="52AFEF9D"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лицами из числа детей-сирот и детей, </w:t>
      </w:r>
    </w:p>
    <w:p w14:paraId="42884901"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оставшихся без попечения родителей» </w:t>
      </w:r>
    </w:p>
    <w:p w14:paraId="01658595" w14:textId="02C8DEEE"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p>
    <w:p w14:paraId="66913B61" w14:textId="291D519D"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p>
    <w:p w14:paraId="64D0B12D" w14:textId="6A1C41CF" w:rsidR="004F482E" w:rsidRPr="004C0351" w:rsidRDefault="004F482E" w:rsidP="00440491">
      <w:pPr>
        <w:spacing w:after="0" w:line="240" w:lineRule="auto"/>
        <w:ind w:left="4962"/>
        <w:jc w:val="right"/>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Форма</w:t>
      </w:r>
    </w:p>
    <w:p w14:paraId="4226BF01" w14:textId="0CD36611" w:rsidR="004F482E" w:rsidRPr="004C0351" w:rsidRDefault="004F482E"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Р</w:t>
      </w:r>
      <w:r w:rsidR="00557026" w:rsidRPr="004C0351">
        <w:rPr>
          <w:rFonts w:ascii="Times New Roman" w:hAnsi="Times New Roman" w:cs="Times New Roman"/>
          <w:sz w:val="28"/>
          <w:szCs w:val="28"/>
        </w:rPr>
        <w:t>ешени</w:t>
      </w:r>
      <w:r w:rsidRPr="004C0351">
        <w:rPr>
          <w:rFonts w:ascii="Times New Roman" w:hAnsi="Times New Roman" w:cs="Times New Roman"/>
          <w:sz w:val="28"/>
          <w:szCs w:val="28"/>
        </w:rPr>
        <w:t>е</w:t>
      </w:r>
      <w:r w:rsidR="00557026" w:rsidRPr="004C0351">
        <w:rPr>
          <w:rFonts w:ascii="Times New Roman" w:hAnsi="Times New Roman" w:cs="Times New Roman"/>
          <w:sz w:val="28"/>
          <w:szCs w:val="28"/>
        </w:rPr>
        <w:t xml:space="preserve"> </w:t>
      </w:r>
    </w:p>
    <w:p w14:paraId="7F96E4DB" w14:textId="77777777" w:rsidR="004F482E" w:rsidRPr="004C0351" w:rsidRDefault="00557026"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 xml:space="preserve">о сокращении срока действия договора найма специализированного </w:t>
      </w:r>
    </w:p>
    <w:p w14:paraId="01B29964" w14:textId="1B9A0AA4" w:rsidR="00557026" w:rsidRPr="004C0351" w:rsidRDefault="00557026"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жилого помещения</w:t>
      </w:r>
    </w:p>
    <w:p w14:paraId="7B784110" w14:textId="77777777" w:rsidR="004F482E" w:rsidRPr="004C0351" w:rsidRDefault="004F482E" w:rsidP="00440491">
      <w:pPr>
        <w:spacing w:after="0" w:line="240" w:lineRule="auto"/>
        <w:jc w:val="center"/>
        <w:rPr>
          <w:rFonts w:ascii="Times New Roman" w:hAnsi="Times New Roman" w:cs="Times New Roman"/>
          <w:sz w:val="28"/>
          <w:szCs w:val="28"/>
        </w:rPr>
      </w:pPr>
    </w:p>
    <w:p w14:paraId="3BB354EA" w14:textId="1C1F6527" w:rsidR="00517D7C" w:rsidRPr="004C0351" w:rsidRDefault="00BC0146"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Н</w:t>
      </w:r>
      <w:r w:rsidR="00517D7C" w:rsidRPr="004C0351">
        <w:rPr>
          <w:rFonts w:ascii="Times New Roman" w:hAnsi="Times New Roman" w:cs="Times New Roman"/>
          <w:sz w:val="28"/>
          <w:szCs w:val="28"/>
        </w:rPr>
        <w:t>аименование уполномоченного органа местного самоуправления</w:t>
      </w:r>
    </w:p>
    <w:p w14:paraId="69CD68B4" w14:textId="77777777" w:rsidR="00517D7C" w:rsidRPr="004C0351" w:rsidRDefault="00517D7C" w:rsidP="00517D7C">
      <w:pPr>
        <w:spacing w:after="0" w:line="240" w:lineRule="auto"/>
        <w:jc w:val="both"/>
        <w:rPr>
          <w:rFonts w:ascii="Times New Roman" w:hAnsi="Times New Roman" w:cs="Times New Roman"/>
          <w:sz w:val="24"/>
          <w:szCs w:val="24"/>
        </w:rPr>
      </w:pPr>
    </w:p>
    <w:p w14:paraId="0836AE1E" w14:textId="77777777" w:rsidR="00517D7C" w:rsidRPr="004C0351" w:rsidRDefault="00517D7C" w:rsidP="008E426D">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Кому _____________________________</w:t>
      </w:r>
    </w:p>
    <w:p w14:paraId="34C25784" w14:textId="77777777" w:rsidR="00517D7C" w:rsidRPr="004C0351" w:rsidRDefault="00517D7C" w:rsidP="00440491">
      <w:pPr>
        <w:spacing w:after="0" w:line="240" w:lineRule="auto"/>
        <w:ind w:left="4536"/>
        <w:jc w:val="center"/>
        <w:rPr>
          <w:rFonts w:ascii="Times New Roman" w:hAnsi="Times New Roman" w:cs="Times New Roman"/>
          <w:sz w:val="20"/>
          <w:szCs w:val="28"/>
        </w:rPr>
      </w:pPr>
      <w:r w:rsidRPr="004C0351">
        <w:rPr>
          <w:rFonts w:ascii="Times New Roman" w:hAnsi="Times New Roman" w:cs="Times New Roman"/>
          <w:sz w:val="20"/>
          <w:szCs w:val="28"/>
        </w:rPr>
        <w:t>(фамилия, имя, отчество)</w:t>
      </w:r>
    </w:p>
    <w:p w14:paraId="1EA439A6" w14:textId="77777777" w:rsidR="00242015" w:rsidRPr="004C0351" w:rsidRDefault="00242015" w:rsidP="008E426D">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Адрес:</w:t>
      </w:r>
    </w:p>
    <w:p w14:paraId="1D444EDA" w14:textId="77777777" w:rsidR="00517D7C" w:rsidRPr="004C0351" w:rsidRDefault="00517D7C" w:rsidP="008E426D">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6091C7DA" w14:textId="77777777" w:rsidR="00517D7C" w:rsidRPr="004C0351" w:rsidRDefault="00517D7C" w:rsidP="00517D7C">
      <w:pPr>
        <w:spacing w:after="0" w:line="240" w:lineRule="auto"/>
        <w:jc w:val="both"/>
        <w:rPr>
          <w:rFonts w:ascii="Times New Roman" w:hAnsi="Times New Roman" w:cs="Times New Roman"/>
          <w:sz w:val="28"/>
          <w:szCs w:val="28"/>
        </w:rPr>
      </w:pPr>
    </w:p>
    <w:p w14:paraId="53ACDB0C" w14:textId="70E87C88" w:rsidR="00E2578C" w:rsidRPr="004C0351" w:rsidRDefault="00E2578C" w:rsidP="008E426D">
      <w:pPr>
        <w:spacing w:after="0" w:line="240" w:lineRule="auto"/>
        <w:ind w:firstLine="709"/>
        <w:jc w:val="both"/>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На основании </w:t>
      </w:r>
      <w:r w:rsidR="00517D7C" w:rsidRPr="004C0351">
        <w:rPr>
          <w:rFonts w:ascii="Times New Roman" w:hAnsi="Times New Roman" w:cs="Times New Roman"/>
          <w:sz w:val="28"/>
          <w:szCs w:val="28"/>
        </w:rPr>
        <w:t>заявления от _______ № _______</w:t>
      </w:r>
      <w:r w:rsidR="00242015" w:rsidRPr="004C0351">
        <w:rPr>
          <w:rFonts w:ascii="Times New Roman" w:hAnsi="Times New Roman" w:cs="Times New Roman"/>
          <w:sz w:val="28"/>
          <w:szCs w:val="28"/>
        </w:rPr>
        <w:t xml:space="preserve"> </w:t>
      </w:r>
      <w:r w:rsidR="00517D7C" w:rsidRPr="004C0351">
        <w:rPr>
          <w:rFonts w:ascii="Times New Roman" w:hAnsi="Times New Roman" w:cs="Times New Roman"/>
          <w:sz w:val="28"/>
          <w:szCs w:val="28"/>
        </w:rPr>
        <w:t>и приложенных к н</w:t>
      </w:r>
      <w:r w:rsidRPr="004C0351">
        <w:rPr>
          <w:rFonts w:ascii="Times New Roman" w:hAnsi="Times New Roman" w:cs="Times New Roman"/>
          <w:sz w:val="28"/>
          <w:szCs w:val="28"/>
        </w:rPr>
        <w:t xml:space="preserve">ему документов </w:t>
      </w:r>
      <w:r w:rsidR="00E16811" w:rsidRPr="004C0351">
        <w:rPr>
          <w:rFonts w:ascii="Times New Roman" w:hAnsi="Times New Roman" w:cs="Times New Roman"/>
          <w:sz w:val="28"/>
          <w:szCs w:val="28"/>
        </w:rPr>
        <w:t xml:space="preserve">сокращен срок действия договора найма специализированного жилого помещения </w:t>
      </w:r>
      <w:r w:rsidR="00E16811" w:rsidRPr="004C0351">
        <w:rPr>
          <w:rFonts w:ascii="Times New Roman" w:eastAsia="Times New Roman" w:hAnsi="Times New Roman" w:cs="Times New Roman"/>
          <w:sz w:val="28"/>
          <w:szCs w:val="28"/>
          <w:lang w:eastAsia="ru-RU"/>
        </w:rPr>
        <w:t>_______________________________</w:t>
      </w:r>
      <w:r w:rsidRPr="004C0351">
        <w:rPr>
          <w:rFonts w:ascii="Times New Roman" w:eastAsia="Times New Roman" w:hAnsi="Times New Roman" w:cs="Times New Roman"/>
          <w:sz w:val="28"/>
          <w:szCs w:val="28"/>
          <w:lang w:eastAsia="ru-RU"/>
        </w:rPr>
        <w:t>.</w:t>
      </w:r>
    </w:p>
    <w:p w14:paraId="4261EC4D" w14:textId="77777777" w:rsidR="006B0D07" w:rsidRPr="006B0D07" w:rsidRDefault="006B0D07" w:rsidP="006B0D07">
      <w:pPr>
        <w:spacing w:after="0" w:line="240" w:lineRule="auto"/>
        <w:ind w:firstLine="709"/>
        <w:jc w:val="both"/>
        <w:rPr>
          <w:rFonts w:ascii="Times New Roman" w:eastAsia="Times New Roman" w:hAnsi="Times New Roman" w:cs="Times New Roman"/>
          <w:sz w:val="28"/>
          <w:szCs w:val="28"/>
          <w:lang w:eastAsia="ru-RU"/>
        </w:rPr>
      </w:pPr>
      <w:r w:rsidRPr="006B0D07">
        <w:rPr>
          <w:rFonts w:ascii="Times New Roman" w:eastAsia="Times New Roman" w:hAnsi="Times New Roman" w:cs="Times New Roman"/>
          <w:sz w:val="28"/>
          <w:szCs w:val="28"/>
          <w:lang w:eastAsia="ru-RU"/>
        </w:rPr>
        <w:t xml:space="preserve">Для заключения договора социального найма Вам необходимо обратиться </w:t>
      </w:r>
      <w:r w:rsidRPr="006B0D07">
        <w:rPr>
          <w:rFonts w:ascii="Times New Roman" w:eastAsia="Times New Roman" w:hAnsi="Times New Roman" w:cs="Times New Roman"/>
          <w:sz w:val="28"/>
          <w:szCs w:val="28"/>
          <w:lang w:eastAsia="ru-RU"/>
        </w:rPr>
        <w:br/>
        <w:t>в управление учета и распределения жилья департамента имущественных</w:t>
      </w:r>
      <w:r w:rsidRPr="006B0D07">
        <w:rPr>
          <w:rFonts w:ascii="Times New Roman" w:eastAsia="Times New Roman" w:hAnsi="Times New Roman" w:cs="Times New Roman"/>
          <w:sz w:val="28"/>
          <w:szCs w:val="28"/>
          <w:lang w:eastAsia="ru-RU"/>
        </w:rPr>
        <w:br/>
        <w:t>и земельных отношений Администрации города.</w:t>
      </w:r>
    </w:p>
    <w:p w14:paraId="70CF375D" w14:textId="77777777" w:rsidR="00D24649" w:rsidRPr="004C0351" w:rsidRDefault="00D24649" w:rsidP="00E16811">
      <w:pPr>
        <w:spacing w:after="0" w:line="240" w:lineRule="auto"/>
        <w:jc w:val="both"/>
        <w:rPr>
          <w:rFonts w:ascii="Times New Roman" w:hAnsi="Times New Roman" w:cs="Times New Roman"/>
          <w:sz w:val="28"/>
          <w:szCs w:val="28"/>
        </w:rPr>
      </w:pPr>
    </w:p>
    <w:p w14:paraId="6732E423" w14:textId="77777777" w:rsidR="00D24649" w:rsidRPr="004C0351" w:rsidRDefault="00D24649" w:rsidP="00E16811">
      <w:pPr>
        <w:spacing w:after="0" w:line="240" w:lineRule="auto"/>
        <w:jc w:val="both"/>
        <w:rPr>
          <w:rFonts w:ascii="Times New Roman" w:hAnsi="Times New Roman" w:cs="Times New Roman"/>
          <w:sz w:val="28"/>
          <w:szCs w:val="28"/>
        </w:rPr>
      </w:pPr>
    </w:p>
    <w:p w14:paraId="0D0C352A" w14:textId="77777777" w:rsidR="00D24649" w:rsidRPr="004C0351" w:rsidRDefault="00D24649" w:rsidP="00E16811">
      <w:pPr>
        <w:spacing w:after="0" w:line="240" w:lineRule="auto"/>
        <w:jc w:val="both"/>
        <w:rPr>
          <w:rFonts w:ascii="Times New Roman" w:hAnsi="Times New Roman" w:cs="Times New Roman"/>
          <w:sz w:val="28"/>
          <w:szCs w:val="28"/>
        </w:rPr>
      </w:pPr>
    </w:p>
    <w:p w14:paraId="3A9E1B85" w14:textId="77777777" w:rsidR="00D24649" w:rsidRPr="004C0351" w:rsidRDefault="00D24649" w:rsidP="00E16811">
      <w:pPr>
        <w:spacing w:after="0" w:line="240" w:lineRule="auto"/>
        <w:jc w:val="both"/>
        <w:rPr>
          <w:rFonts w:ascii="Times New Roman" w:hAnsi="Times New Roman" w:cs="Times New Roman"/>
          <w:sz w:val="28"/>
          <w:szCs w:val="28"/>
        </w:rPr>
      </w:pPr>
    </w:p>
    <w:p w14:paraId="544056DE" w14:textId="239F8AD7" w:rsidR="00E16811" w:rsidRPr="004C0351" w:rsidRDefault="004F482E" w:rsidP="00E16811">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_______________________________________</w:t>
      </w:r>
    </w:p>
    <w:p w14:paraId="43516195" w14:textId="77777777" w:rsidR="00517D7C" w:rsidRPr="004C0351" w:rsidRDefault="00517D7C" w:rsidP="00440491">
      <w:pPr>
        <w:spacing w:after="0" w:line="240" w:lineRule="auto"/>
        <w:ind w:right="4394"/>
        <w:jc w:val="center"/>
        <w:rPr>
          <w:rFonts w:ascii="Times New Roman" w:hAnsi="Times New Roman" w:cs="Times New Roman"/>
          <w:sz w:val="18"/>
          <w:szCs w:val="28"/>
        </w:rPr>
      </w:pPr>
      <w:r w:rsidRPr="004C0351">
        <w:rPr>
          <w:rFonts w:ascii="Times New Roman" w:hAnsi="Times New Roman" w:cs="Times New Roman"/>
          <w:sz w:val="18"/>
          <w:szCs w:val="28"/>
        </w:rPr>
        <w:t>(должность сотрудника органа власти, принявшего решение)</w:t>
      </w:r>
    </w:p>
    <w:p w14:paraId="7EF59494" w14:textId="317C7DA8" w:rsidR="00517D7C" w:rsidRPr="004C0351" w:rsidRDefault="00517D7C" w:rsidP="00517D7C">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________________________</w:t>
      </w:r>
      <w:r w:rsidR="004F482E" w:rsidRPr="004C0351">
        <w:rPr>
          <w:rFonts w:ascii="Times New Roman" w:hAnsi="Times New Roman" w:cs="Times New Roman"/>
          <w:sz w:val="28"/>
          <w:szCs w:val="28"/>
        </w:rPr>
        <w:t xml:space="preserve"> </w:t>
      </w:r>
      <w:r w:rsidRPr="004C0351">
        <w:rPr>
          <w:rFonts w:ascii="Times New Roman" w:hAnsi="Times New Roman" w:cs="Times New Roman"/>
          <w:sz w:val="28"/>
          <w:szCs w:val="28"/>
        </w:rPr>
        <w:t>(подпись)</w:t>
      </w:r>
    </w:p>
    <w:p w14:paraId="44BA265E" w14:textId="39B5501B" w:rsidR="00517D7C" w:rsidRPr="004C0351" w:rsidRDefault="00517D7C" w:rsidP="00517D7C">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w:t>
      </w:r>
      <w:r w:rsidR="004F482E" w:rsidRPr="004C0351">
        <w:rPr>
          <w:rFonts w:ascii="Times New Roman" w:hAnsi="Times New Roman" w:cs="Times New Roman"/>
          <w:sz w:val="28"/>
          <w:szCs w:val="28"/>
        </w:rPr>
        <w:t xml:space="preserve"> </w:t>
      </w:r>
      <w:r w:rsidRPr="004C0351">
        <w:rPr>
          <w:rFonts w:ascii="Times New Roman" w:hAnsi="Times New Roman" w:cs="Times New Roman"/>
          <w:sz w:val="28"/>
          <w:szCs w:val="28"/>
        </w:rPr>
        <w:t>(расшифровка подписи)</w:t>
      </w:r>
    </w:p>
    <w:p w14:paraId="345EAAF5" w14:textId="77777777" w:rsidR="00517D7C" w:rsidRPr="004C0351" w:rsidRDefault="00517D7C" w:rsidP="00517D7C">
      <w:pPr>
        <w:spacing w:after="0" w:line="240" w:lineRule="auto"/>
        <w:jc w:val="both"/>
        <w:rPr>
          <w:rFonts w:ascii="Times New Roman" w:hAnsi="Times New Roman" w:cs="Times New Roman"/>
          <w:sz w:val="28"/>
          <w:szCs w:val="28"/>
        </w:rPr>
      </w:pPr>
    </w:p>
    <w:p w14:paraId="2ED1456F" w14:textId="3E787254" w:rsidR="00517D7C" w:rsidRPr="004C0351" w:rsidRDefault="004F482E" w:rsidP="00517D7C">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w:t>
      </w:r>
      <w:r w:rsidR="00517D7C" w:rsidRPr="004C0351">
        <w:rPr>
          <w:rFonts w:ascii="Times New Roman" w:hAnsi="Times New Roman" w:cs="Times New Roman"/>
          <w:sz w:val="28"/>
          <w:szCs w:val="28"/>
        </w:rPr>
        <w:t>_</w:t>
      </w:r>
      <w:r w:rsidRPr="004C0351">
        <w:rPr>
          <w:rFonts w:ascii="Times New Roman" w:hAnsi="Times New Roman" w:cs="Times New Roman"/>
          <w:sz w:val="28"/>
          <w:szCs w:val="28"/>
        </w:rPr>
        <w:t>___</w:t>
      </w:r>
      <w:r w:rsidR="00517D7C" w:rsidRPr="004C0351">
        <w:rPr>
          <w:rFonts w:ascii="Times New Roman" w:hAnsi="Times New Roman" w:cs="Times New Roman"/>
          <w:sz w:val="28"/>
          <w:szCs w:val="28"/>
        </w:rPr>
        <w:t>_</w:t>
      </w:r>
      <w:r w:rsidRPr="004C0351">
        <w:rPr>
          <w:rFonts w:ascii="Times New Roman" w:hAnsi="Times New Roman" w:cs="Times New Roman"/>
          <w:sz w:val="28"/>
          <w:szCs w:val="28"/>
        </w:rPr>
        <w:t>»</w:t>
      </w:r>
      <w:r w:rsidR="00517D7C" w:rsidRPr="004C0351">
        <w:rPr>
          <w:rFonts w:ascii="Times New Roman" w:hAnsi="Times New Roman" w:cs="Times New Roman"/>
          <w:sz w:val="28"/>
          <w:szCs w:val="28"/>
        </w:rPr>
        <w:t xml:space="preserve"> _______________ 20 ___ </w:t>
      </w:r>
    </w:p>
    <w:p w14:paraId="0E44060B" w14:textId="5000F422" w:rsidR="00517D7C" w:rsidRPr="004C0351" w:rsidRDefault="00517D7C" w:rsidP="00517D7C">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М.П.</w:t>
      </w:r>
    </w:p>
    <w:p w14:paraId="4FA2AEB1" w14:textId="69B16993" w:rsidR="00266646" w:rsidRPr="004C0351" w:rsidRDefault="00266646" w:rsidP="00517D7C">
      <w:pPr>
        <w:spacing w:after="0" w:line="240" w:lineRule="auto"/>
        <w:jc w:val="both"/>
        <w:rPr>
          <w:rFonts w:ascii="Times New Roman" w:hAnsi="Times New Roman" w:cs="Times New Roman"/>
          <w:sz w:val="28"/>
          <w:szCs w:val="28"/>
        </w:rPr>
      </w:pPr>
    </w:p>
    <w:p w14:paraId="562C1BBF" w14:textId="121AE535" w:rsidR="00266646" w:rsidRPr="004C0351" w:rsidRDefault="00266646" w:rsidP="00517D7C">
      <w:pPr>
        <w:spacing w:after="0" w:line="240" w:lineRule="auto"/>
        <w:jc w:val="both"/>
        <w:rPr>
          <w:rFonts w:ascii="Times New Roman" w:hAnsi="Times New Roman" w:cs="Times New Roman"/>
          <w:sz w:val="28"/>
          <w:szCs w:val="28"/>
        </w:rPr>
      </w:pPr>
    </w:p>
    <w:p w14:paraId="2CD7E40B" w14:textId="19AF47F1" w:rsidR="00843C25" w:rsidRPr="004C0351" w:rsidRDefault="00843C25" w:rsidP="00517D7C">
      <w:pPr>
        <w:spacing w:after="0" w:line="240" w:lineRule="auto"/>
        <w:jc w:val="both"/>
        <w:rPr>
          <w:rFonts w:ascii="Times New Roman" w:hAnsi="Times New Roman" w:cs="Times New Roman"/>
          <w:sz w:val="28"/>
          <w:szCs w:val="28"/>
        </w:rPr>
      </w:pPr>
    </w:p>
    <w:p w14:paraId="761741FD" w14:textId="77777777" w:rsidR="004976DC" w:rsidRPr="004C0351" w:rsidRDefault="004976DC" w:rsidP="004F482E">
      <w:pPr>
        <w:spacing w:after="0" w:line="240" w:lineRule="auto"/>
        <w:ind w:firstLine="4962"/>
        <w:jc w:val="both"/>
        <w:rPr>
          <w:rFonts w:ascii="Times New Roman" w:hAnsi="Times New Roman" w:cs="Times New Roman"/>
          <w:sz w:val="28"/>
          <w:szCs w:val="28"/>
        </w:rPr>
      </w:pPr>
      <w:r w:rsidRPr="004C0351">
        <w:rPr>
          <w:rFonts w:ascii="Times New Roman" w:hAnsi="Times New Roman" w:cs="Times New Roman"/>
          <w:sz w:val="28"/>
          <w:szCs w:val="28"/>
        </w:rPr>
        <w:lastRenderedPageBreak/>
        <w:t>Приложение 3</w:t>
      </w:r>
    </w:p>
    <w:p w14:paraId="2DFAC791" w14:textId="77777777" w:rsidR="004F482E" w:rsidRPr="004C0351" w:rsidRDefault="004F482E" w:rsidP="004F482E">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к административному регламенту</w:t>
      </w:r>
    </w:p>
    <w:p w14:paraId="08C6BF4D" w14:textId="77777777" w:rsidR="004F482E" w:rsidRPr="004C0351" w:rsidRDefault="004F482E" w:rsidP="004F482E">
      <w:pPr>
        <w:spacing w:after="0" w:line="240" w:lineRule="auto"/>
        <w:ind w:left="4962"/>
        <w:rPr>
          <w:rFonts w:ascii="Times New Roman" w:hAnsi="Times New Roman" w:cs="Times New Roman"/>
          <w:sz w:val="28"/>
          <w:szCs w:val="28"/>
        </w:rPr>
      </w:pPr>
      <w:r w:rsidRPr="004C0351">
        <w:rPr>
          <w:rFonts w:ascii="Times New Roman" w:hAnsi="Times New Roman" w:cs="Times New Roman"/>
          <w:sz w:val="28"/>
          <w:szCs w:val="28"/>
        </w:rPr>
        <w:t>предоставления муниципальной</w:t>
      </w:r>
    </w:p>
    <w:p w14:paraId="4BA5943C"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 xml:space="preserve">услуги </w:t>
      </w:r>
      <w:r w:rsidRPr="004C0351">
        <w:rPr>
          <w:rFonts w:ascii="Times New Roman" w:eastAsia="Times New Roman" w:hAnsi="Times New Roman" w:cs="Times New Roman"/>
          <w:sz w:val="28"/>
          <w:szCs w:val="28"/>
          <w:lang w:eastAsia="ru-RU"/>
        </w:rPr>
        <w:t xml:space="preserve">«Прием заявления </w:t>
      </w:r>
    </w:p>
    <w:p w14:paraId="2A34A288"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 прекращении срока действия </w:t>
      </w:r>
    </w:p>
    <w:p w14:paraId="404C01FD"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договора найма специализированного </w:t>
      </w:r>
    </w:p>
    <w:p w14:paraId="3EF524CC"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жилого помещения, заключенного </w:t>
      </w:r>
    </w:p>
    <w:p w14:paraId="5D917070"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с лицами, которые относились </w:t>
      </w:r>
    </w:p>
    <w:p w14:paraId="2F9359B9"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к категории детей-сирот и детей, </w:t>
      </w:r>
    </w:p>
    <w:p w14:paraId="42E5CA4D"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оставшихся без попечения родителей, </w:t>
      </w:r>
    </w:p>
    <w:p w14:paraId="048EB961"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лицами из числа детей-сирот и детей, </w:t>
      </w:r>
    </w:p>
    <w:p w14:paraId="726A63B3" w14:textId="77777777" w:rsidR="004F482E" w:rsidRPr="004C0351" w:rsidRDefault="004F482E" w:rsidP="004F482E">
      <w:pPr>
        <w:spacing w:after="0" w:line="240" w:lineRule="auto"/>
        <w:ind w:left="4962"/>
        <w:rPr>
          <w:rFonts w:ascii="Times New Roman" w:eastAsia="Times New Roman" w:hAnsi="Times New Roman" w:cs="Times New Roman"/>
          <w:sz w:val="28"/>
          <w:szCs w:val="28"/>
          <w:lang w:eastAsia="ru-RU"/>
        </w:rPr>
      </w:pPr>
      <w:r w:rsidRPr="004C0351">
        <w:rPr>
          <w:rFonts w:ascii="Times New Roman" w:eastAsia="Times New Roman" w:hAnsi="Times New Roman" w:cs="Times New Roman"/>
          <w:sz w:val="28"/>
          <w:szCs w:val="28"/>
          <w:lang w:eastAsia="ru-RU"/>
        </w:rPr>
        <w:t xml:space="preserve">оставшихся без попечения родителей» </w:t>
      </w:r>
    </w:p>
    <w:p w14:paraId="282F4D2B" w14:textId="77777777" w:rsidR="004F482E" w:rsidRPr="004C0351" w:rsidRDefault="004F482E" w:rsidP="008E426D">
      <w:pPr>
        <w:spacing w:after="0" w:line="240" w:lineRule="auto"/>
        <w:ind w:firstLine="4820"/>
        <w:jc w:val="both"/>
        <w:rPr>
          <w:rFonts w:ascii="Times New Roman" w:hAnsi="Times New Roman" w:cs="Times New Roman"/>
          <w:sz w:val="28"/>
          <w:szCs w:val="28"/>
        </w:rPr>
      </w:pPr>
    </w:p>
    <w:p w14:paraId="2F51A9C3" w14:textId="54CAE96F" w:rsidR="008E426D" w:rsidRPr="004C0351" w:rsidRDefault="004F482E" w:rsidP="00440491">
      <w:pPr>
        <w:spacing w:after="0" w:line="240" w:lineRule="auto"/>
        <w:ind w:firstLine="4820"/>
        <w:jc w:val="right"/>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Форма</w:t>
      </w:r>
      <w:r w:rsidRPr="004C0351" w:rsidDel="004F482E">
        <w:rPr>
          <w:rFonts w:ascii="Times New Roman" w:hAnsi="Times New Roman" w:cs="Times New Roman"/>
          <w:sz w:val="28"/>
          <w:szCs w:val="28"/>
        </w:rPr>
        <w:t xml:space="preserve"> </w:t>
      </w:r>
    </w:p>
    <w:p w14:paraId="4878F74F" w14:textId="77777777" w:rsidR="008E426D" w:rsidRPr="004C0351" w:rsidRDefault="008E426D" w:rsidP="008C02BE">
      <w:pPr>
        <w:spacing w:after="0" w:line="240" w:lineRule="auto"/>
        <w:jc w:val="both"/>
        <w:rPr>
          <w:rFonts w:ascii="Times New Roman" w:hAnsi="Times New Roman" w:cs="Times New Roman"/>
          <w:sz w:val="28"/>
          <w:szCs w:val="28"/>
        </w:rPr>
      </w:pPr>
    </w:p>
    <w:p w14:paraId="205F8848" w14:textId="65E01B4F" w:rsidR="004F482E" w:rsidRPr="004C0351" w:rsidRDefault="004F482E" w:rsidP="00557026">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Р</w:t>
      </w:r>
      <w:r w:rsidR="00242015" w:rsidRPr="004C0351">
        <w:rPr>
          <w:rFonts w:ascii="Times New Roman" w:hAnsi="Times New Roman" w:cs="Times New Roman"/>
          <w:sz w:val="28"/>
          <w:szCs w:val="28"/>
        </w:rPr>
        <w:t>ешени</w:t>
      </w:r>
      <w:r w:rsidRPr="004C0351">
        <w:rPr>
          <w:rFonts w:ascii="Times New Roman" w:hAnsi="Times New Roman" w:cs="Times New Roman"/>
          <w:sz w:val="28"/>
          <w:szCs w:val="28"/>
        </w:rPr>
        <w:t>е</w:t>
      </w:r>
      <w:r w:rsidR="00557026" w:rsidRPr="004C0351">
        <w:rPr>
          <w:rFonts w:ascii="Times New Roman" w:hAnsi="Times New Roman" w:cs="Times New Roman"/>
          <w:sz w:val="28"/>
          <w:szCs w:val="28"/>
        </w:rPr>
        <w:t xml:space="preserve"> </w:t>
      </w:r>
    </w:p>
    <w:p w14:paraId="3889AC3C" w14:textId="11D480D8" w:rsidR="00557026" w:rsidRPr="004C0351" w:rsidRDefault="00557026" w:rsidP="00557026">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об отказе в сокращении срока действия договора найма специализированного жилого помещения</w:t>
      </w:r>
    </w:p>
    <w:p w14:paraId="14A156A3" w14:textId="77777777" w:rsidR="00C658A4" w:rsidRPr="004C0351" w:rsidRDefault="00C658A4" w:rsidP="00557026">
      <w:pPr>
        <w:spacing w:after="0" w:line="240" w:lineRule="auto"/>
        <w:jc w:val="center"/>
        <w:rPr>
          <w:rFonts w:ascii="Times New Roman" w:hAnsi="Times New Roman" w:cs="Times New Roman"/>
          <w:sz w:val="28"/>
          <w:szCs w:val="28"/>
        </w:rPr>
      </w:pPr>
    </w:p>
    <w:p w14:paraId="0C8560B8" w14:textId="77777777" w:rsidR="00C658A4" w:rsidRPr="004C0351" w:rsidRDefault="00C658A4" w:rsidP="00440491">
      <w:pPr>
        <w:spacing w:after="0" w:line="240" w:lineRule="auto"/>
        <w:jc w:val="center"/>
        <w:rPr>
          <w:rFonts w:ascii="Times New Roman" w:hAnsi="Times New Roman" w:cs="Times New Roman"/>
          <w:sz w:val="28"/>
          <w:szCs w:val="28"/>
        </w:rPr>
      </w:pPr>
      <w:r w:rsidRPr="004C0351">
        <w:rPr>
          <w:rFonts w:ascii="Times New Roman" w:hAnsi="Times New Roman" w:cs="Times New Roman"/>
          <w:sz w:val="28"/>
          <w:szCs w:val="28"/>
        </w:rPr>
        <w:t>Наименование уполномоченного органа местного самоуправления</w:t>
      </w:r>
    </w:p>
    <w:p w14:paraId="73DC1A7A" w14:textId="77777777" w:rsidR="00C658A4" w:rsidRPr="004C0351" w:rsidRDefault="00C658A4" w:rsidP="00C658A4">
      <w:pPr>
        <w:spacing w:after="0" w:line="240" w:lineRule="auto"/>
        <w:jc w:val="both"/>
        <w:rPr>
          <w:rFonts w:ascii="Times New Roman" w:hAnsi="Times New Roman" w:cs="Times New Roman"/>
          <w:sz w:val="28"/>
          <w:szCs w:val="28"/>
        </w:rPr>
      </w:pPr>
    </w:p>
    <w:p w14:paraId="2983500B" w14:textId="77777777" w:rsidR="004F482E" w:rsidRPr="004C0351" w:rsidRDefault="004F482E" w:rsidP="004F482E">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Кому _____________________________</w:t>
      </w:r>
    </w:p>
    <w:p w14:paraId="2DA26C19" w14:textId="77777777" w:rsidR="004F482E" w:rsidRPr="004C0351" w:rsidRDefault="004F482E" w:rsidP="004F482E">
      <w:pPr>
        <w:spacing w:after="0" w:line="240" w:lineRule="auto"/>
        <w:ind w:left="4536"/>
        <w:jc w:val="center"/>
        <w:rPr>
          <w:rFonts w:ascii="Times New Roman" w:hAnsi="Times New Roman" w:cs="Times New Roman"/>
          <w:sz w:val="20"/>
          <w:szCs w:val="28"/>
        </w:rPr>
      </w:pPr>
      <w:r w:rsidRPr="004C0351">
        <w:rPr>
          <w:rFonts w:ascii="Times New Roman" w:hAnsi="Times New Roman" w:cs="Times New Roman"/>
          <w:sz w:val="20"/>
          <w:szCs w:val="28"/>
        </w:rPr>
        <w:t>(фамилия, имя, отчество)</w:t>
      </w:r>
    </w:p>
    <w:p w14:paraId="4B19B41A" w14:textId="77777777" w:rsidR="004F482E" w:rsidRPr="004C0351" w:rsidRDefault="004F482E" w:rsidP="004F482E">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Адрес:</w:t>
      </w:r>
    </w:p>
    <w:p w14:paraId="341F2C0D" w14:textId="77777777" w:rsidR="004F482E" w:rsidRPr="004C0351" w:rsidRDefault="004F482E" w:rsidP="004F482E">
      <w:pPr>
        <w:spacing w:after="0" w:line="240" w:lineRule="auto"/>
        <w:ind w:left="4536"/>
        <w:jc w:val="both"/>
        <w:rPr>
          <w:rFonts w:ascii="Times New Roman" w:hAnsi="Times New Roman" w:cs="Times New Roman"/>
          <w:sz w:val="28"/>
          <w:szCs w:val="28"/>
        </w:rPr>
      </w:pPr>
      <w:r w:rsidRPr="004C0351">
        <w:rPr>
          <w:rFonts w:ascii="Times New Roman" w:hAnsi="Times New Roman" w:cs="Times New Roman"/>
          <w:sz w:val="28"/>
          <w:szCs w:val="28"/>
        </w:rPr>
        <w:t>__________________________________</w:t>
      </w:r>
    </w:p>
    <w:p w14:paraId="7AF41B84" w14:textId="77777777" w:rsidR="00C658A4" w:rsidRPr="004C0351" w:rsidRDefault="00C658A4" w:rsidP="00C658A4">
      <w:pPr>
        <w:spacing w:after="0" w:line="240" w:lineRule="auto"/>
        <w:jc w:val="both"/>
        <w:rPr>
          <w:rFonts w:ascii="Times New Roman" w:hAnsi="Times New Roman" w:cs="Times New Roman"/>
          <w:sz w:val="28"/>
          <w:szCs w:val="28"/>
        </w:rPr>
      </w:pPr>
    </w:p>
    <w:p w14:paraId="01D08181" w14:textId="6D9A39DF" w:rsidR="003D0C67" w:rsidRPr="004C0351" w:rsidRDefault="00C658A4" w:rsidP="00C658A4">
      <w:pPr>
        <w:spacing w:after="0" w:line="240" w:lineRule="auto"/>
        <w:ind w:firstLine="708"/>
        <w:jc w:val="both"/>
        <w:rPr>
          <w:rFonts w:ascii="Times New Roman" w:eastAsia="Times New Roman" w:hAnsi="Times New Roman" w:cs="Times New Roman"/>
          <w:sz w:val="28"/>
          <w:szCs w:val="28"/>
          <w:lang w:eastAsia="ru-RU"/>
        </w:rPr>
      </w:pPr>
      <w:r w:rsidRPr="004C0351">
        <w:rPr>
          <w:rFonts w:ascii="Times New Roman" w:hAnsi="Times New Roman" w:cs="Times New Roman"/>
          <w:sz w:val="28"/>
          <w:szCs w:val="28"/>
        </w:rPr>
        <w:t>На основании заявления от _______ № _______ и приложенных к нему документов Вам отказано в сокращении срока действия договора найма специализированного жилого помещения</w:t>
      </w:r>
      <w:r w:rsidRPr="004C0351">
        <w:rPr>
          <w:rFonts w:ascii="Times New Roman" w:eastAsia="Times New Roman" w:hAnsi="Times New Roman" w:cs="Times New Roman"/>
          <w:sz w:val="28"/>
          <w:szCs w:val="28"/>
          <w:lang w:eastAsia="ru-RU"/>
        </w:rPr>
        <w:t xml:space="preserve"> для детей-сирот и детей, оставшихся без попечения родителей, лиц из числа детей-сирот и детей, оставшихся без попечения родителей, на жилое помещение по адресу: _____________________.</w:t>
      </w:r>
    </w:p>
    <w:p w14:paraId="3704F0BB" w14:textId="4AA4AEDB" w:rsidR="004C2BB1" w:rsidRPr="004C0351" w:rsidRDefault="004C2BB1" w:rsidP="004C2BB1">
      <w:pPr>
        <w:spacing w:after="0" w:line="240" w:lineRule="auto"/>
        <w:ind w:firstLine="708"/>
        <w:jc w:val="both"/>
        <w:rPr>
          <w:rFonts w:ascii="Times New Roman" w:hAnsi="Times New Roman" w:cs="Times New Roman"/>
          <w:sz w:val="28"/>
          <w:szCs w:val="28"/>
        </w:rPr>
      </w:pPr>
      <w:r w:rsidRPr="004C0351">
        <w:rPr>
          <w:rFonts w:ascii="Times New Roman" w:hAnsi="Times New Roman" w:cs="Times New Roman"/>
          <w:sz w:val="28"/>
          <w:szCs w:val="28"/>
        </w:rPr>
        <w:t>Разъяснение причин отказа</w:t>
      </w:r>
      <w:r w:rsidR="004F482E" w:rsidRPr="004C0351">
        <w:rPr>
          <w:rFonts w:ascii="Times New Roman" w:hAnsi="Times New Roman" w:cs="Times New Roman"/>
          <w:sz w:val="28"/>
          <w:szCs w:val="28"/>
        </w:rPr>
        <w:t>:</w:t>
      </w:r>
      <w:ins w:id="1" w:author="Морычева Надежда Николаевна" w:date="2024-04-27T11:36:00Z">
        <w:r w:rsidR="00804385" w:rsidRPr="004C0351">
          <w:rPr>
            <w:rFonts w:ascii="Times New Roman" w:hAnsi="Times New Roman" w:cs="Times New Roman"/>
            <w:sz w:val="28"/>
            <w:szCs w:val="28"/>
          </w:rPr>
          <w:t xml:space="preserve"> </w:t>
        </w:r>
      </w:ins>
      <w:r w:rsidR="004F482E" w:rsidRPr="004C0351">
        <w:rPr>
          <w:rFonts w:ascii="Times New Roman" w:hAnsi="Times New Roman" w:cs="Times New Roman"/>
          <w:sz w:val="28"/>
          <w:szCs w:val="28"/>
        </w:rPr>
        <w:t>_______________________________________</w:t>
      </w:r>
    </w:p>
    <w:p w14:paraId="5393F89F" w14:textId="77777777" w:rsidR="00C658A4" w:rsidRPr="004C0351" w:rsidRDefault="00C658A4" w:rsidP="00C658A4">
      <w:pPr>
        <w:spacing w:after="0" w:line="240" w:lineRule="auto"/>
        <w:ind w:firstLine="709"/>
        <w:jc w:val="both"/>
        <w:rPr>
          <w:rFonts w:ascii="Times New Roman" w:eastAsia="Calibri" w:hAnsi="Times New Roman" w:cs="Times New Roman"/>
          <w:sz w:val="28"/>
          <w:szCs w:val="28"/>
        </w:rPr>
      </w:pPr>
      <w:r w:rsidRPr="004C0351">
        <w:rPr>
          <w:rFonts w:ascii="Times New Roman" w:eastAsia="Times New Roman" w:hAnsi="Times New Roman" w:cs="Times New Roman"/>
          <w:sz w:val="28"/>
          <w:szCs w:val="28"/>
          <w:lang w:eastAsia="ru-RU"/>
        </w:rPr>
        <w:t xml:space="preserve">Срок действия, указанного выше договора до _______________. </w:t>
      </w:r>
    </w:p>
    <w:p w14:paraId="6EB5CF90" w14:textId="77777777" w:rsidR="00C658A4" w:rsidRPr="004C0351" w:rsidRDefault="00C658A4" w:rsidP="00C658A4">
      <w:pPr>
        <w:spacing w:after="0" w:line="240" w:lineRule="auto"/>
        <w:jc w:val="both"/>
        <w:rPr>
          <w:rFonts w:ascii="Times New Roman" w:hAnsi="Times New Roman" w:cs="Times New Roman"/>
          <w:sz w:val="28"/>
          <w:szCs w:val="28"/>
        </w:rPr>
      </w:pPr>
    </w:p>
    <w:p w14:paraId="3EDDDAEA" w14:textId="77777777" w:rsidR="004F482E" w:rsidRPr="004C0351" w:rsidRDefault="00C658A4" w:rsidP="004F482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w:t>
      </w:r>
      <w:r w:rsidR="004F482E" w:rsidRPr="004C0351">
        <w:rPr>
          <w:rFonts w:ascii="Times New Roman" w:hAnsi="Times New Roman" w:cs="Times New Roman"/>
          <w:sz w:val="28"/>
          <w:szCs w:val="28"/>
        </w:rPr>
        <w:t>_______________________________________</w:t>
      </w:r>
    </w:p>
    <w:p w14:paraId="60241E1E" w14:textId="77777777" w:rsidR="004F482E" w:rsidRPr="004C0351" w:rsidRDefault="004F482E" w:rsidP="004F482E">
      <w:pPr>
        <w:spacing w:after="0" w:line="240" w:lineRule="auto"/>
        <w:ind w:right="4394"/>
        <w:jc w:val="center"/>
        <w:rPr>
          <w:rFonts w:ascii="Times New Roman" w:hAnsi="Times New Roman" w:cs="Times New Roman"/>
          <w:sz w:val="18"/>
          <w:szCs w:val="28"/>
        </w:rPr>
      </w:pPr>
      <w:r w:rsidRPr="004C0351">
        <w:rPr>
          <w:rFonts w:ascii="Times New Roman" w:hAnsi="Times New Roman" w:cs="Times New Roman"/>
          <w:sz w:val="18"/>
          <w:szCs w:val="28"/>
        </w:rPr>
        <w:t>(должность сотрудника органа власти, принявшего решение)</w:t>
      </w:r>
    </w:p>
    <w:p w14:paraId="64A4604E" w14:textId="77777777" w:rsidR="004F482E" w:rsidRPr="004C0351" w:rsidRDefault="004F482E" w:rsidP="004F482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________________________ (подпись)</w:t>
      </w:r>
    </w:p>
    <w:p w14:paraId="110F7066" w14:textId="77777777" w:rsidR="004F482E" w:rsidRPr="004C0351" w:rsidRDefault="004F482E" w:rsidP="004F482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______________________ (расшифровка подписи)</w:t>
      </w:r>
    </w:p>
    <w:p w14:paraId="1857A74A" w14:textId="77777777" w:rsidR="004F482E" w:rsidRPr="004C0351" w:rsidRDefault="004F482E" w:rsidP="004F482E">
      <w:pPr>
        <w:spacing w:after="0" w:line="240" w:lineRule="auto"/>
        <w:jc w:val="both"/>
        <w:rPr>
          <w:rFonts w:ascii="Times New Roman" w:hAnsi="Times New Roman" w:cs="Times New Roman"/>
          <w:sz w:val="28"/>
          <w:szCs w:val="28"/>
        </w:rPr>
      </w:pPr>
    </w:p>
    <w:p w14:paraId="75B97821" w14:textId="6E5B5914" w:rsidR="004F482E" w:rsidRPr="004C0351" w:rsidRDefault="004F482E" w:rsidP="004F482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 xml:space="preserve">«_____» _______________ 20 ___ </w:t>
      </w:r>
    </w:p>
    <w:p w14:paraId="451D7C48" w14:textId="795870A0" w:rsidR="00557026" w:rsidRPr="002551EC" w:rsidRDefault="004F482E" w:rsidP="008C02BE">
      <w:pPr>
        <w:spacing w:after="0" w:line="240" w:lineRule="auto"/>
        <w:jc w:val="both"/>
        <w:rPr>
          <w:rFonts w:ascii="Times New Roman" w:hAnsi="Times New Roman" w:cs="Times New Roman"/>
          <w:sz w:val="28"/>
          <w:szCs w:val="28"/>
        </w:rPr>
      </w:pPr>
      <w:r w:rsidRPr="004C0351">
        <w:rPr>
          <w:rFonts w:ascii="Times New Roman" w:hAnsi="Times New Roman" w:cs="Times New Roman"/>
          <w:sz w:val="28"/>
          <w:szCs w:val="28"/>
        </w:rPr>
        <w:t>М.П.</w:t>
      </w:r>
    </w:p>
    <w:sectPr w:rsidR="00557026" w:rsidRPr="002551EC" w:rsidSect="00144059">
      <w:headerReference w:type="default" r:id="rId6"/>
      <w:pgSz w:w="11906" w:h="16838"/>
      <w:pgMar w:top="1134" w:right="566"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07E78" w14:textId="77777777" w:rsidR="004A3109" w:rsidRDefault="004A3109" w:rsidP="00C54D21">
      <w:pPr>
        <w:spacing w:after="0" w:line="240" w:lineRule="auto"/>
      </w:pPr>
      <w:r>
        <w:separator/>
      </w:r>
    </w:p>
  </w:endnote>
  <w:endnote w:type="continuationSeparator" w:id="0">
    <w:p w14:paraId="132BCB77" w14:textId="77777777" w:rsidR="004A3109" w:rsidRDefault="004A3109" w:rsidP="00C54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8F5BB" w14:textId="77777777" w:rsidR="004A3109" w:rsidRDefault="004A3109" w:rsidP="00C54D21">
      <w:pPr>
        <w:spacing w:after="0" w:line="240" w:lineRule="auto"/>
      </w:pPr>
      <w:r>
        <w:separator/>
      </w:r>
    </w:p>
  </w:footnote>
  <w:footnote w:type="continuationSeparator" w:id="0">
    <w:p w14:paraId="246B9409" w14:textId="77777777" w:rsidR="004A3109" w:rsidRDefault="004A3109" w:rsidP="00C54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049666"/>
      <w:docPartObj>
        <w:docPartGallery w:val="Page Numbers (Top of Page)"/>
        <w:docPartUnique/>
      </w:docPartObj>
    </w:sdtPr>
    <w:sdtEndPr>
      <w:rPr>
        <w:rFonts w:ascii="Times New Roman" w:hAnsi="Times New Roman" w:cs="Times New Roman"/>
        <w:sz w:val="20"/>
      </w:rPr>
    </w:sdtEndPr>
    <w:sdtContent>
      <w:p w14:paraId="77568AD2" w14:textId="706DB85E" w:rsidR="00FA327F" w:rsidRPr="00A93928" w:rsidRDefault="00FA327F" w:rsidP="00A93928">
        <w:pPr>
          <w:pStyle w:val="ac"/>
          <w:jc w:val="center"/>
          <w:rPr>
            <w:rFonts w:ascii="Times New Roman" w:hAnsi="Times New Roman" w:cs="Times New Roman"/>
            <w:sz w:val="20"/>
          </w:rPr>
        </w:pPr>
        <w:r w:rsidRPr="00C9465F">
          <w:rPr>
            <w:rFonts w:ascii="Times New Roman" w:hAnsi="Times New Roman" w:cs="Times New Roman"/>
            <w:sz w:val="20"/>
          </w:rPr>
          <w:fldChar w:fldCharType="begin"/>
        </w:r>
        <w:r w:rsidRPr="00C9465F">
          <w:rPr>
            <w:rFonts w:ascii="Times New Roman" w:hAnsi="Times New Roman" w:cs="Times New Roman"/>
            <w:sz w:val="20"/>
          </w:rPr>
          <w:instrText>PAGE   \* MERGEFORMAT</w:instrText>
        </w:r>
        <w:r w:rsidRPr="00C9465F">
          <w:rPr>
            <w:rFonts w:ascii="Times New Roman" w:hAnsi="Times New Roman" w:cs="Times New Roman"/>
            <w:sz w:val="20"/>
          </w:rPr>
          <w:fldChar w:fldCharType="separate"/>
        </w:r>
        <w:r w:rsidR="00693B5D">
          <w:rPr>
            <w:rFonts w:ascii="Times New Roman" w:hAnsi="Times New Roman" w:cs="Times New Roman"/>
            <w:noProof/>
            <w:sz w:val="20"/>
          </w:rPr>
          <w:t>10</w:t>
        </w:r>
        <w:ins w:id="2" w:author="Морычева Надежда Николаевна" w:date="2024-04-27T11:33:00Z">
          <w:r w:rsidRPr="00C9465F">
            <w:rPr>
              <w:rFonts w:ascii="Times New Roman" w:hAnsi="Times New Roman" w:cs="Times New Roman"/>
              <w:sz w:val="20"/>
            </w:rPr>
            <w:fldChar w:fldCharType="end"/>
          </w:r>
        </w:ins>
      </w:p>
    </w:sdtContent>
  </w:sdt>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орычева Надежда Николаевна">
    <w15:presenceInfo w15:providerId="AD" w15:userId="S-1-5-21-2944462463-41517796-893743237-1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C67"/>
    <w:rsid w:val="000004F1"/>
    <w:rsid w:val="00010D8C"/>
    <w:rsid w:val="0002011E"/>
    <w:rsid w:val="00020E4E"/>
    <w:rsid w:val="00023942"/>
    <w:rsid w:val="00030438"/>
    <w:rsid w:val="00034046"/>
    <w:rsid w:val="00043F22"/>
    <w:rsid w:val="00045DAC"/>
    <w:rsid w:val="000468F4"/>
    <w:rsid w:val="00052E31"/>
    <w:rsid w:val="0006343B"/>
    <w:rsid w:val="00074571"/>
    <w:rsid w:val="000750AD"/>
    <w:rsid w:val="00082546"/>
    <w:rsid w:val="00082560"/>
    <w:rsid w:val="000A2B31"/>
    <w:rsid w:val="000A6620"/>
    <w:rsid w:val="000B5B2E"/>
    <w:rsid w:val="000C2F1C"/>
    <w:rsid w:val="000D4D79"/>
    <w:rsid w:val="000D6C97"/>
    <w:rsid w:val="000E0CC5"/>
    <w:rsid w:val="000E4EDD"/>
    <w:rsid w:val="000E783B"/>
    <w:rsid w:val="000F52E6"/>
    <w:rsid w:val="001133BB"/>
    <w:rsid w:val="0011413D"/>
    <w:rsid w:val="00121C6B"/>
    <w:rsid w:val="00144059"/>
    <w:rsid w:val="001711DC"/>
    <w:rsid w:val="001732DE"/>
    <w:rsid w:val="001810D3"/>
    <w:rsid w:val="0019255C"/>
    <w:rsid w:val="001A0095"/>
    <w:rsid w:val="001A4146"/>
    <w:rsid w:val="001B1731"/>
    <w:rsid w:val="001C216A"/>
    <w:rsid w:val="001C45E6"/>
    <w:rsid w:val="001C472B"/>
    <w:rsid w:val="001E4BF5"/>
    <w:rsid w:val="001E7A52"/>
    <w:rsid w:val="0020016B"/>
    <w:rsid w:val="00201DEC"/>
    <w:rsid w:val="00205951"/>
    <w:rsid w:val="00206261"/>
    <w:rsid w:val="0021294D"/>
    <w:rsid w:val="002177B6"/>
    <w:rsid w:val="00227753"/>
    <w:rsid w:val="00230191"/>
    <w:rsid w:val="00235D71"/>
    <w:rsid w:val="00242015"/>
    <w:rsid w:val="002551EC"/>
    <w:rsid w:val="00266646"/>
    <w:rsid w:val="0027315B"/>
    <w:rsid w:val="00287A5B"/>
    <w:rsid w:val="002B2274"/>
    <w:rsid w:val="002C0C10"/>
    <w:rsid w:val="002D198C"/>
    <w:rsid w:val="002F1343"/>
    <w:rsid w:val="002F2109"/>
    <w:rsid w:val="00302A7C"/>
    <w:rsid w:val="00303324"/>
    <w:rsid w:val="00313B5F"/>
    <w:rsid w:val="00347B4D"/>
    <w:rsid w:val="00356A55"/>
    <w:rsid w:val="003578AE"/>
    <w:rsid w:val="00361AD7"/>
    <w:rsid w:val="00370ABF"/>
    <w:rsid w:val="00370FDE"/>
    <w:rsid w:val="00383E96"/>
    <w:rsid w:val="0038495E"/>
    <w:rsid w:val="003A2EE4"/>
    <w:rsid w:val="003A7049"/>
    <w:rsid w:val="003B06A6"/>
    <w:rsid w:val="003B1F25"/>
    <w:rsid w:val="003B201D"/>
    <w:rsid w:val="003B4ACC"/>
    <w:rsid w:val="003D0C67"/>
    <w:rsid w:val="003D5377"/>
    <w:rsid w:val="003D74E1"/>
    <w:rsid w:val="00403C03"/>
    <w:rsid w:val="004137EF"/>
    <w:rsid w:val="00435029"/>
    <w:rsid w:val="00440491"/>
    <w:rsid w:val="004466B4"/>
    <w:rsid w:val="004914EA"/>
    <w:rsid w:val="0049467C"/>
    <w:rsid w:val="004976DC"/>
    <w:rsid w:val="004A3109"/>
    <w:rsid w:val="004A4378"/>
    <w:rsid w:val="004A533C"/>
    <w:rsid w:val="004B121B"/>
    <w:rsid w:val="004B7576"/>
    <w:rsid w:val="004C0351"/>
    <w:rsid w:val="004C10F4"/>
    <w:rsid w:val="004C2BB1"/>
    <w:rsid w:val="004C5026"/>
    <w:rsid w:val="004D0A7C"/>
    <w:rsid w:val="004D2A8F"/>
    <w:rsid w:val="004D3B89"/>
    <w:rsid w:val="004D4041"/>
    <w:rsid w:val="004F290F"/>
    <w:rsid w:val="004F482E"/>
    <w:rsid w:val="00500D5A"/>
    <w:rsid w:val="00504351"/>
    <w:rsid w:val="00517D7C"/>
    <w:rsid w:val="00520047"/>
    <w:rsid w:val="00521E06"/>
    <w:rsid w:val="00534571"/>
    <w:rsid w:val="00543A83"/>
    <w:rsid w:val="00557026"/>
    <w:rsid w:val="0056369D"/>
    <w:rsid w:val="00585931"/>
    <w:rsid w:val="00586E36"/>
    <w:rsid w:val="005923DC"/>
    <w:rsid w:val="00597BBD"/>
    <w:rsid w:val="005B12C9"/>
    <w:rsid w:val="005D2863"/>
    <w:rsid w:val="005D5B7D"/>
    <w:rsid w:val="005E5D2A"/>
    <w:rsid w:val="005E6EE3"/>
    <w:rsid w:val="005F5D57"/>
    <w:rsid w:val="005F6B5A"/>
    <w:rsid w:val="00600312"/>
    <w:rsid w:val="00600906"/>
    <w:rsid w:val="00604915"/>
    <w:rsid w:val="00604B36"/>
    <w:rsid w:val="006108C3"/>
    <w:rsid w:val="00612A5A"/>
    <w:rsid w:val="00623350"/>
    <w:rsid w:val="0062491D"/>
    <w:rsid w:val="00626A0A"/>
    <w:rsid w:val="006413FD"/>
    <w:rsid w:val="0064620B"/>
    <w:rsid w:val="00651600"/>
    <w:rsid w:val="00652315"/>
    <w:rsid w:val="00662FB2"/>
    <w:rsid w:val="00664C1B"/>
    <w:rsid w:val="00665816"/>
    <w:rsid w:val="006700B7"/>
    <w:rsid w:val="00671D1E"/>
    <w:rsid w:val="006724DF"/>
    <w:rsid w:val="0067430F"/>
    <w:rsid w:val="0067455D"/>
    <w:rsid w:val="00693B5D"/>
    <w:rsid w:val="006940B6"/>
    <w:rsid w:val="00694D57"/>
    <w:rsid w:val="006A380B"/>
    <w:rsid w:val="006A3E32"/>
    <w:rsid w:val="006A640F"/>
    <w:rsid w:val="006B044E"/>
    <w:rsid w:val="006B0D07"/>
    <w:rsid w:val="006C27EF"/>
    <w:rsid w:val="006C570C"/>
    <w:rsid w:val="006E2712"/>
    <w:rsid w:val="006F2D3D"/>
    <w:rsid w:val="006F67FF"/>
    <w:rsid w:val="00702DF9"/>
    <w:rsid w:val="007051F9"/>
    <w:rsid w:val="00707CE6"/>
    <w:rsid w:val="00711AD1"/>
    <w:rsid w:val="0071407D"/>
    <w:rsid w:val="00715284"/>
    <w:rsid w:val="00725A14"/>
    <w:rsid w:val="0073035B"/>
    <w:rsid w:val="00731392"/>
    <w:rsid w:val="00733888"/>
    <w:rsid w:val="0073702D"/>
    <w:rsid w:val="00740508"/>
    <w:rsid w:val="00763ECA"/>
    <w:rsid w:val="00771C7E"/>
    <w:rsid w:val="00777C95"/>
    <w:rsid w:val="00780EBA"/>
    <w:rsid w:val="00790487"/>
    <w:rsid w:val="00792093"/>
    <w:rsid w:val="007A288A"/>
    <w:rsid w:val="007A7485"/>
    <w:rsid w:val="007B3C18"/>
    <w:rsid w:val="007B72AB"/>
    <w:rsid w:val="007B7415"/>
    <w:rsid w:val="007D24D1"/>
    <w:rsid w:val="007E53F8"/>
    <w:rsid w:val="00801131"/>
    <w:rsid w:val="00804385"/>
    <w:rsid w:val="008204D1"/>
    <w:rsid w:val="00831BD5"/>
    <w:rsid w:val="00832BBC"/>
    <w:rsid w:val="00843C25"/>
    <w:rsid w:val="00846704"/>
    <w:rsid w:val="00877361"/>
    <w:rsid w:val="00884D78"/>
    <w:rsid w:val="008A3B53"/>
    <w:rsid w:val="008A4A07"/>
    <w:rsid w:val="008B5800"/>
    <w:rsid w:val="008C02BE"/>
    <w:rsid w:val="008C3A02"/>
    <w:rsid w:val="008C5C79"/>
    <w:rsid w:val="008D2B82"/>
    <w:rsid w:val="008D3355"/>
    <w:rsid w:val="008D6738"/>
    <w:rsid w:val="008E0057"/>
    <w:rsid w:val="008E0382"/>
    <w:rsid w:val="008E3F71"/>
    <w:rsid w:val="008E426D"/>
    <w:rsid w:val="008F5F30"/>
    <w:rsid w:val="00906DF3"/>
    <w:rsid w:val="00915779"/>
    <w:rsid w:val="0092631E"/>
    <w:rsid w:val="009324B7"/>
    <w:rsid w:val="00933508"/>
    <w:rsid w:val="00943CC1"/>
    <w:rsid w:val="009504C9"/>
    <w:rsid w:val="00952F13"/>
    <w:rsid w:val="00962392"/>
    <w:rsid w:val="00972AAB"/>
    <w:rsid w:val="00973A6A"/>
    <w:rsid w:val="009972DF"/>
    <w:rsid w:val="00997C88"/>
    <w:rsid w:val="009D1195"/>
    <w:rsid w:val="009E531D"/>
    <w:rsid w:val="00A2198D"/>
    <w:rsid w:val="00A23907"/>
    <w:rsid w:val="00A313B6"/>
    <w:rsid w:val="00A31816"/>
    <w:rsid w:val="00A31FE6"/>
    <w:rsid w:val="00A32AF1"/>
    <w:rsid w:val="00A3696D"/>
    <w:rsid w:val="00A62F8E"/>
    <w:rsid w:val="00A632FB"/>
    <w:rsid w:val="00A66FBE"/>
    <w:rsid w:val="00A72678"/>
    <w:rsid w:val="00A742F8"/>
    <w:rsid w:val="00A745B5"/>
    <w:rsid w:val="00A80DCD"/>
    <w:rsid w:val="00A87BC8"/>
    <w:rsid w:val="00A90388"/>
    <w:rsid w:val="00A923D7"/>
    <w:rsid w:val="00A93928"/>
    <w:rsid w:val="00AA080E"/>
    <w:rsid w:val="00AA73FA"/>
    <w:rsid w:val="00AE3B89"/>
    <w:rsid w:val="00AE41F8"/>
    <w:rsid w:val="00B046F8"/>
    <w:rsid w:val="00B1041F"/>
    <w:rsid w:val="00B106D8"/>
    <w:rsid w:val="00B129C8"/>
    <w:rsid w:val="00B23DD0"/>
    <w:rsid w:val="00B30389"/>
    <w:rsid w:val="00B42A7F"/>
    <w:rsid w:val="00B545FB"/>
    <w:rsid w:val="00B54B7A"/>
    <w:rsid w:val="00B56BED"/>
    <w:rsid w:val="00B67F5D"/>
    <w:rsid w:val="00B72301"/>
    <w:rsid w:val="00B72D65"/>
    <w:rsid w:val="00B74718"/>
    <w:rsid w:val="00B77423"/>
    <w:rsid w:val="00B81B05"/>
    <w:rsid w:val="00B84B47"/>
    <w:rsid w:val="00B85E08"/>
    <w:rsid w:val="00B87E1D"/>
    <w:rsid w:val="00B919D8"/>
    <w:rsid w:val="00B9235A"/>
    <w:rsid w:val="00B92666"/>
    <w:rsid w:val="00B93148"/>
    <w:rsid w:val="00BB0749"/>
    <w:rsid w:val="00BB6CAE"/>
    <w:rsid w:val="00BC0146"/>
    <w:rsid w:val="00BC2EC3"/>
    <w:rsid w:val="00BC5B88"/>
    <w:rsid w:val="00BE2B81"/>
    <w:rsid w:val="00BE37A9"/>
    <w:rsid w:val="00BF4D3E"/>
    <w:rsid w:val="00BF7C6A"/>
    <w:rsid w:val="00BF7F80"/>
    <w:rsid w:val="00BF7F8F"/>
    <w:rsid w:val="00C021CF"/>
    <w:rsid w:val="00C04448"/>
    <w:rsid w:val="00C13245"/>
    <w:rsid w:val="00C1763D"/>
    <w:rsid w:val="00C32EBB"/>
    <w:rsid w:val="00C37087"/>
    <w:rsid w:val="00C5455A"/>
    <w:rsid w:val="00C54D21"/>
    <w:rsid w:val="00C56D40"/>
    <w:rsid w:val="00C658A4"/>
    <w:rsid w:val="00C669BE"/>
    <w:rsid w:val="00C724E4"/>
    <w:rsid w:val="00C724EE"/>
    <w:rsid w:val="00C90252"/>
    <w:rsid w:val="00C91F79"/>
    <w:rsid w:val="00C9465F"/>
    <w:rsid w:val="00C94BB8"/>
    <w:rsid w:val="00CA0E9D"/>
    <w:rsid w:val="00CB1936"/>
    <w:rsid w:val="00CB5D72"/>
    <w:rsid w:val="00CB60D0"/>
    <w:rsid w:val="00CC5883"/>
    <w:rsid w:val="00CD24D7"/>
    <w:rsid w:val="00CD4056"/>
    <w:rsid w:val="00CD4EDB"/>
    <w:rsid w:val="00CD6660"/>
    <w:rsid w:val="00CF531A"/>
    <w:rsid w:val="00D018A8"/>
    <w:rsid w:val="00D2007B"/>
    <w:rsid w:val="00D2101D"/>
    <w:rsid w:val="00D239BF"/>
    <w:rsid w:val="00D244C9"/>
    <w:rsid w:val="00D24649"/>
    <w:rsid w:val="00D25D15"/>
    <w:rsid w:val="00D32883"/>
    <w:rsid w:val="00D35553"/>
    <w:rsid w:val="00D40DE7"/>
    <w:rsid w:val="00D637AC"/>
    <w:rsid w:val="00D63F9B"/>
    <w:rsid w:val="00D72E0A"/>
    <w:rsid w:val="00D7677A"/>
    <w:rsid w:val="00D77DA0"/>
    <w:rsid w:val="00D84F2C"/>
    <w:rsid w:val="00D91B23"/>
    <w:rsid w:val="00D94525"/>
    <w:rsid w:val="00DA3FA5"/>
    <w:rsid w:val="00DB1780"/>
    <w:rsid w:val="00DB419F"/>
    <w:rsid w:val="00DB6CCC"/>
    <w:rsid w:val="00DC0175"/>
    <w:rsid w:val="00DC121C"/>
    <w:rsid w:val="00DC5512"/>
    <w:rsid w:val="00DE0866"/>
    <w:rsid w:val="00DE0A76"/>
    <w:rsid w:val="00DF0999"/>
    <w:rsid w:val="00E16811"/>
    <w:rsid w:val="00E17C85"/>
    <w:rsid w:val="00E22644"/>
    <w:rsid w:val="00E2578C"/>
    <w:rsid w:val="00E25FF1"/>
    <w:rsid w:val="00E32492"/>
    <w:rsid w:val="00E3324B"/>
    <w:rsid w:val="00E34E26"/>
    <w:rsid w:val="00E3630F"/>
    <w:rsid w:val="00E606F1"/>
    <w:rsid w:val="00E639C5"/>
    <w:rsid w:val="00E773FA"/>
    <w:rsid w:val="00E776D9"/>
    <w:rsid w:val="00E919E0"/>
    <w:rsid w:val="00E92660"/>
    <w:rsid w:val="00E94EE9"/>
    <w:rsid w:val="00E97622"/>
    <w:rsid w:val="00EA1179"/>
    <w:rsid w:val="00EA2D75"/>
    <w:rsid w:val="00EB11D2"/>
    <w:rsid w:val="00EC2373"/>
    <w:rsid w:val="00EC5B22"/>
    <w:rsid w:val="00EC7B21"/>
    <w:rsid w:val="00ED3A33"/>
    <w:rsid w:val="00ED3AF6"/>
    <w:rsid w:val="00ED5FF0"/>
    <w:rsid w:val="00EE048D"/>
    <w:rsid w:val="00EF7BF3"/>
    <w:rsid w:val="00F03C49"/>
    <w:rsid w:val="00F04548"/>
    <w:rsid w:val="00F20518"/>
    <w:rsid w:val="00F35AF6"/>
    <w:rsid w:val="00F413AA"/>
    <w:rsid w:val="00F42C7A"/>
    <w:rsid w:val="00F50504"/>
    <w:rsid w:val="00F5708C"/>
    <w:rsid w:val="00F66A70"/>
    <w:rsid w:val="00F73628"/>
    <w:rsid w:val="00F76613"/>
    <w:rsid w:val="00F934FE"/>
    <w:rsid w:val="00FA327F"/>
    <w:rsid w:val="00FA3DE6"/>
    <w:rsid w:val="00FC048B"/>
    <w:rsid w:val="00FD1B8F"/>
    <w:rsid w:val="00FE1F21"/>
    <w:rsid w:val="00FF7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5015A35"/>
  <w15:docId w15:val="{0177C9B0-BE03-41AF-B92C-48F64A58A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419F"/>
    <w:rPr>
      <w:color w:val="0563C1" w:themeColor="hyperlink"/>
      <w:u w:val="single"/>
    </w:rPr>
  </w:style>
  <w:style w:type="table" w:styleId="a4">
    <w:name w:val="Table Grid"/>
    <w:basedOn w:val="a1"/>
    <w:uiPriority w:val="39"/>
    <w:rsid w:val="00273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7471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74718"/>
    <w:rPr>
      <w:rFonts w:ascii="Segoe UI" w:hAnsi="Segoe UI" w:cs="Segoe UI"/>
      <w:sz w:val="18"/>
      <w:szCs w:val="18"/>
    </w:rPr>
  </w:style>
  <w:style w:type="character" w:styleId="a7">
    <w:name w:val="annotation reference"/>
    <w:basedOn w:val="a0"/>
    <w:uiPriority w:val="99"/>
    <w:semiHidden/>
    <w:unhideWhenUsed/>
    <w:rsid w:val="00B74718"/>
    <w:rPr>
      <w:sz w:val="16"/>
      <w:szCs w:val="16"/>
    </w:rPr>
  </w:style>
  <w:style w:type="paragraph" w:styleId="a8">
    <w:name w:val="annotation text"/>
    <w:basedOn w:val="a"/>
    <w:link w:val="a9"/>
    <w:uiPriority w:val="99"/>
    <w:semiHidden/>
    <w:unhideWhenUsed/>
    <w:rsid w:val="00B74718"/>
    <w:pPr>
      <w:spacing w:line="240" w:lineRule="auto"/>
    </w:pPr>
    <w:rPr>
      <w:sz w:val="20"/>
      <w:szCs w:val="20"/>
    </w:rPr>
  </w:style>
  <w:style w:type="character" w:customStyle="1" w:styleId="a9">
    <w:name w:val="Текст примечания Знак"/>
    <w:basedOn w:val="a0"/>
    <w:link w:val="a8"/>
    <w:uiPriority w:val="99"/>
    <w:semiHidden/>
    <w:rsid w:val="00B74718"/>
    <w:rPr>
      <w:sz w:val="20"/>
      <w:szCs w:val="20"/>
    </w:rPr>
  </w:style>
  <w:style w:type="paragraph" w:styleId="aa">
    <w:name w:val="annotation subject"/>
    <w:basedOn w:val="a8"/>
    <w:next w:val="a8"/>
    <w:link w:val="ab"/>
    <w:uiPriority w:val="99"/>
    <w:semiHidden/>
    <w:unhideWhenUsed/>
    <w:rsid w:val="00B74718"/>
    <w:rPr>
      <w:b/>
      <w:bCs/>
    </w:rPr>
  </w:style>
  <w:style w:type="character" w:customStyle="1" w:styleId="ab">
    <w:name w:val="Тема примечания Знак"/>
    <w:basedOn w:val="a9"/>
    <w:link w:val="aa"/>
    <w:uiPriority w:val="99"/>
    <w:semiHidden/>
    <w:rsid w:val="00B74718"/>
    <w:rPr>
      <w:b/>
      <w:bCs/>
      <w:sz w:val="20"/>
      <w:szCs w:val="20"/>
    </w:rPr>
  </w:style>
  <w:style w:type="paragraph" w:styleId="ac">
    <w:name w:val="header"/>
    <w:basedOn w:val="a"/>
    <w:link w:val="ad"/>
    <w:uiPriority w:val="99"/>
    <w:unhideWhenUsed/>
    <w:rsid w:val="00C54D2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54D21"/>
  </w:style>
  <w:style w:type="paragraph" w:styleId="ae">
    <w:name w:val="footer"/>
    <w:basedOn w:val="a"/>
    <w:link w:val="af"/>
    <w:uiPriority w:val="99"/>
    <w:unhideWhenUsed/>
    <w:rsid w:val="00C54D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54D21"/>
  </w:style>
  <w:style w:type="paragraph" w:styleId="af0">
    <w:name w:val="Revision"/>
    <w:hidden/>
    <w:uiPriority w:val="99"/>
    <w:semiHidden/>
    <w:rsid w:val="001440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73935">
      <w:bodyDiv w:val="1"/>
      <w:marLeft w:val="0"/>
      <w:marRight w:val="0"/>
      <w:marTop w:val="0"/>
      <w:marBottom w:val="0"/>
      <w:divBdr>
        <w:top w:val="none" w:sz="0" w:space="0" w:color="auto"/>
        <w:left w:val="none" w:sz="0" w:space="0" w:color="auto"/>
        <w:bottom w:val="none" w:sz="0" w:space="0" w:color="auto"/>
        <w:right w:val="none" w:sz="0" w:space="0" w:color="auto"/>
      </w:divBdr>
    </w:div>
    <w:div w:id="932595387">
      <w:bodyDiv w:val="1"/>
      <w:marLeft w:val="0"/>
      <w:marRight w:val="0"/>
      <w:marTop w:val="0"/>
      <w:marBottom w:val="0"/>
      <w:divBdr>
        <w:top w:val="none" w:sz="0" w:space="0" w:color="auto"/>
        <w:left w:val="none" w:sz="0" w:space="0" w:color="auto"/>
        <w:bottom w:val="none" w:sz="0" w:space="0" w:color="auto"/>
        <w:right w:val="none" w:sz="0" w:space="0" w:color="auto"/>
      </w:divBdr>
      <w:divsChild>
        <w:div w:id="809321162">
          <w:marLeft w:val="0"/>
          <w:marRight w:val="0"/>
          <w:marTop w:val="240"/>
          <w:marBottom w:val="240"/>
          <w:divBdr>
            <w:top w:val="none" w:sz="0" w:space="0" w:color="auto"/>
            <w:left w:val="none" w:sz="0" w:space="0" w:color="auto"/>
            <w:bottom w:val="none" w:sz="0" w:space="0" w:color="auto"/>
            <w:right w:val="none" w:sz="0" w:space="0" w:color="auto"/>
          </w:divBdr>
        </w:div>
        <w:div w:id="1295915212">
          <w:marLeft w:val="0"/>
          <w:marRight w:val="0"/>
          <w:marTop w:val="0"/>
          <w:marBottom w:val="0"/>
          <w:divBdr>
            <w:top w:val="none" w:sz="0" w:space="0" w:color="auto"/>
            <w:left w:val="none" w:sz="0" w:space="0" w:color="auto"/>
            <w:bottom w:val="none" w:sz="0" w:space="0" w:color="auto"/>
            <w:right w:val="none" w:sz="0" w:space="0" w:color="auto"/>
          </w:divBdr>
        </w:div>
        <w:div w:id="1249651001">
          <w:marLeft w:val="0"/>
          <w:marRight w:val="0"/>
          <w:marTop w:val="0"/>
          <w:marBottom w:val="0"/>
          <w:divBdr>
            <w:top w:val="none" w:sz="0" w:space="0" w:color="auto"/>
            <w:left w:val="none" w:sz="0" w:space="0" w:color="auto"/>
            <w:bottom w:val="none" w:sz="0" w:space="0" w:color="auto"/>
            <w:right w:val="none" w:sz="0" w:space="0" w:color="auto"/>
          </w:divBdr>
        </w:div>
        <w:div w:id="32121033">
          <w:marLeft w:val="0"/>
          <w:marRight w:val="0"/>
          <w:marTop w:val="0"/>
          <w:marBottom w:val="0"/>
          <w:divBdr>
            <w:top w:val="none" w:sz="0" w:space="0" w:color="auto"/>
            <w:left w:val="none" w:sz="0" w:space="0" w:color="auto"/>
            <w:bottom w:val="none" w:sz="0" w:space="0" w:color="auto"/>
            <w:right w:val="none" w:sz="0" w:space="0" w:color="auto"/>
          </w:divBdr>
        </w:div>
        <w:div w:id="1075904570">
          <w:marLeft w:val="0"/>
          <w:marRight w:val="0"/>
          <w:marTop w:val="0"/>
          <w:marBottom w:val="0"/>
          <w:divBdr>
            <w:top w:val="none" w:sz="0" w:space="0" w:color="auto"/>
            <w:left w:val="none" w:sz="0" w:space="0" w:color="auto"/>
            <w:bottom w:val="none" w:sz="0" w:space="0" w:color="auto"/>
            <w:right w:val="none" w:sz="0" w:space="0" w:color="auto"/>
          </w:divBdr>
        </w:div>
        <w:div w:id="1025837016">
          <w:marLeft w:val="0"/>
          <w:marRight w:val="0"/>
          <w:marTop w:val="0"/>
          <w:marBottom w:val="0"/>
          <w:divBdr>
            <w:top w:val="none" w:sz="0" w:space="0" w:color="auto"/>
            <w:left w:val="none" w:sz="0" w:space="0" w:color="auto"/>
            <w:bottom w:val="none" w:sz="0" w:space="0" w:color="auto"/>
            <w:right w:val="none" w:sz="0" w:space="0" w:color="auto"/>
          </w:divBdr>
        </w:div>
        <w:div w:id="745803537">
          <w:marLeft w:val="0"/>
          <w:marRight w:val="0"/>
          <w:marTop w:val="0"/>
          <w:marBottom w:val="0"/>
          <w:divBdr>
            <w:top w:val="none" w:sz="0" w:space="0" w:color="auto"/>
            <w:left w:val="none" w:sz="0" w:space="0" w:color="auto"/>
            <w:bottom w:val="none" w:sz="0" w:space="0" w:color="auto"/>
            <w:right w:val="none" w:sz="0" w:space="0" w:color="auto"/>
          </w:divBdr>
          <w:divsChild>
            <w:div w:id="398328603">
              <w:marLeft w:val="0"/>
              <w:marRight w:val="0"/>
              <w:marTop w:val="240"/>
              <w:marBottom w:val="240"/>
              <w:divBdr>
                <w:top w:val="none" w:sz="0" w:space="0" w:color="auto"/>
                <w:left w:val="none" w:sz="0" w:space="0" w:color="auto"/>
                <w:bottom w:val="none" w:sz="0" w:space="0" w:color="auto"/>
                <w:right w:val="none" w:sz="0" w:space="0" w:color="auto"/>
              </w:divBdr>
            </w:div>
            <w:div w:id="846821653">
              <w:marLeft w:val="0"/>
              <w:marRight w:val="0"/>
              <w:marTop w:val="240"/>
              <w:marBottom w:val="240"/>
              <w:divBdr>
                <w:top w:val="none" w:sz="0" w:space="0" w:color="auto"/>
                <w:left w:val="none" w:sz="0" w:space="0" w:color="auto"/>
                <w:bottom w:val="none" w:sz="0" w:space="0" w:color="auto"/>
                <w:right w:val="none" w:sz="0" w:space="0" w:color="auto"/>
              </w:divBdr>
            </w:div>
            <w:div w:id="99105478">
              <w:marLeft w:val="0"/>
              <w:marRight w:val="0"/>
              <w:marTop w:val="0"/>
              <w:marBottom w:val="0"/>
              <w:divBdr>
                <w:top w:val="none" w:sz="0" w:space="0" w:color="auto"/>
                <w:left w:val="none" w:sz="0" w:space="0" w:color="auto"/>
                <w:bottom w:val="none" w:sz="0" w:space="0" w:color="auto"/>
                <w:right w:val="none" w:sz="0" w:space="0" w:color="auto"/>
              </w:divBdr>
              <w:divsChild>
                <w:div w:id="869102030">
                  <w:marLeft w:val="0"/>
                  <w:marRight w:val="0"/>
                  <w:marTop w:val="0"/>
                  <w:marBottom w:val="0"/>
                  <w:divBdr>
                    <w:top w:val="none" w:sz="0" w:space="0" w:color="auto"/>
                    <w:left w:val="none" w:sz="0" w:space="0" w:color="auto"/>
                    <w:bottom w:val="none" w:sz="0" w:space="0" w:color="auto"/>
                    <w:right w:val="none" w:sz="0" w:space="0" w:color="auto"/>
                  </w:divBdr>
                </w:div>
                <w:div w:id="128089123">
                  <w:marLeft w:val="0"/>
                  <w:marRight w:val="0"/>
                  <w:marTop w:val="0"/>
                  <w:marBottom w:val="0"/>
                  <w:divBdr>
                    <w:top w:val="none" w:sz="0" w:space="0" w:color="auto"/>
                    <w:left w:val="none" w:sz="0" w:space="0" w:color="auto"/>
                    <w:bottom w:val="none" w:sz="0" w:space="0" w:color="auto"/>
                    <w:right w:val="none" w:sz="0" w:space="0" w:color="auto"/>
                  </w:divBdr>
                </w:div>
                <w:div w:id="2138327596">
                  <w:marLeft w:val="0"/>
                  <w:marRight w:val="0"/>
                  <w:marTop w:val="0"/>
                  <w:marBottom w:val="0"/>
                  <w:divBdr>
                    <w:top w:val="none" w:sz="0" w:space="0" w:color="auto"/>
                    <w:left w:val="none" w:sz="0" w:space="0" w:color="auto"/>
                    <w:bottom w:val="none" w:sz="0" w:space="0" w:color="auto"/>
                    <w:right w:val="none" w:sz="0" w:space="0" w:color="auto"/>
                  </w:divBdr>
                  <w:divsChild>
                    <w:div w:id="1104767502">
                      <w:marLeft w:val="0"/>
                      <w:marRight w:val="0"/>
                      <w:marTop w:val="0"/>
                      <w:marBottom w:val="0"/>
                      <w:divBdr>
                        <w:top w:val="none" w:sz="0" w:space="0" w:color="auto"/>
                        <w:left w:val="none" w:sz="0" w:space="0" w:color="auto"/>
                        <w:bottom w:val="none" w:sz="0" w:space="0" w:color="auto"/>
                        <w:right w:val="none" w:sz="0" w:space="0" w:color="auto"/>
                      </w:divBdr>
                      <w:divsChild>
                        <w:div w:id="2117406947">
                          <w:marLeft w:val="0"/>
                          <w:marRight w:val="0"/>
                          <w:marTop w:val="0"/>
                          <w:marBottom w:val="0"/>
                          <w:divBdr>
                            <w:top w:val="none" w:sz="0" w:space="0" w:color="auto"/>
                            <w:left w:val="none" w:sz="0" w:space="0" w:color="auto"/>
                            <w:bottom w:val="none" w:sz="0" w:space="0" w:color="auto"/>
                            <w:right w:val="none" w:sz="0" w:space="0" w:color="auto"/>
                          </w:divBdr>
                        </w:div>
                        <w:div w:id="1465544040">
                          <w:marLeft w:val="0"/>
                          <w:marRight w:val="0"/>
                          <w:marTop w:val="0"/>
                          <w:marBottom w:val="0"/>
                          <w:divBdr>
                            <w:top w:val="none" w:sz="0" w:space="0" w:color="auto"/>
                            <w:left w:val="none" w:sz="0" w:space="0" w:color="auto"/>
                            <w:bottom w:val="none" w:sz="0" w:space="0" w:color="auto"/>
                            <w:right w:val="none" w:sz="0" w:space="0" w:color="auto"/>
                          </w:divBdr>
                        </w:div>
                        <w:div w:id="1547990666">
                          <w:marLeft w:val="0"/>
                          <w:marRight w:val="0"/>
                          <w:marTop w:val="0"/>
                          <w:marBottom w:val="0"/>
                          <w:divBdr>
                            <w:top w:val="none" w:sz="0" w:space="0" w:color="auto"/>
                            <w:left w:val="none" w:sz="0" w:space="0" w:color="auto"/>
                            <w:bottom w:val="none" w:sz="0" w:space="0" w:color="auto"/>
                            <w:right w:val="none" w:sz="0" w:space="0" w:color="auto"/>
                          </w:divBdr>
                        </w:div>
                        <w:div w:id="700135636">
                          <w:marLeft w:val="0"/>
                          <w:marRight w:val="0"/>
                          <w:marTop w:val="0"/>
                          <w:marBottom w:val="0"/>
                          <w:divBdr>
                            <w:top w:val="none" w:sz="0" w:space="0" w:color="auto"/>
                            <w:left w:val="none" w:sz="0" w:space="0" w:color="auto"/>
                            <w:bottom w:val="none" w:sz="0" w:space="0" w:color="auto"/>
                            <w:right w:val="none" w:sz="0" w:space="0" w:color="auto"/>
                          </w:divBdr>
                        </w:div>
                        <w:div w:id="1166746892">
                          <w:marLeft w:val="0"/>
                          <w:marRight w:val="0"/>
                          <w:marTop w:val="0"/>
                          <w:marBottom w:val="0"/>
                          <w:divBdr>
                            <w:top w:val="none" w:sz="0" w:space="0" w:color="auto"/>
                            <w:left w:val="none" w:sz="0" w:space="0" w:color="auto"/>
                            <w:bottom w:val="none" w:sz="0" w:space="0" w:color="auto"/>
                            <w:right w:val="none" w:sz="0" w:space="0" w:color="auto"/>
                          </w:divBdr>
                        </w:div>
                      </w:divsChild>
                    </w:div>
                    <w:div w:id="1425952404">
                      <w:marLeft w:val="0"/>
                      <w:marRight w:val="0"/>
                      <w:marTop w:val="0"/>
                      <w:marBottom w:val="0"/>
                      <w:divBdr>
                        <w:top w:val="none" w:sz="0" w:space="0" w:color="auto"/>
                        <w:left w:val="none" w:sz="0" w:space="0" w:color="auto"/>
                        <w:bottom w:val="none" w:sz="0" w:space="0" w:color="auto"/>
                        <w:right w:val="none" w:sz="0" w:space="0" w:color="auto"/>
                      </w:divBdr>
                    </w:div>
                    <w:div w:id="642344588">
                      <w:marLeft w:val="0"/>
                      <w:marRight w:val="0"/>
                      <w:marTop w:val="0"/>
                      <w:marBottom w:val="0"/>
                      <w:divBdr>
                        <w:top w:val="none" w:sz="0" w:space="0" w:color="auto"/>
                        <w:left w:val="none" w:sz="0" w:space="0" w:color="auto"/>
                        <w:bottom w:val="none" w:sz="0" w:space="0" w:color="auto"/>
                        <w:right w:val="none" w:sz="0" w:space="0" w:color="auto"/>
                      </w:divBdr>
                    </w:div>
                    <w:div w:id="796143693">
                      <w:marLeft w:val="0"/>
                      <w:marRight w:val="0"/>
                      <w:marTop w:val="0"/>
                      <w:marBottom w:val="0"/>
                      <w:divBdr>
                        <w:top w:val="none" w:sz="0" w:space="0" w:color="auto"/>
                        <w:left w:val="none" w:sz="0" w:space="0" w:color="auto"/>
                        <w:bottom w:val="none" w:sz="0" w:space="0" w:color="auto"/>
                        <w:right w:val="none" w:sz="0" w:space="0" w:color="auto"/>
                      </w:divBdr>
                    </w:div>
                    <w:div w:id="337998583">
                      <w:marLeft w:val="0"/>
                      <w:marRight w:val="0"/>
                      <w:marTop w:val="0"/>
                      <w:marBottom w:val="0"/>
                      <w:divBdr>
                        <w:top w:val="none" w:sz="0" w:space="0" w:color="auto"/>
                        <w:left w:val="none" w:sz="0" w:space="0" w:color="auto"/>
                        <w:bottom w:val="none" w:sz="0" w:space="0" w:color="auto"/>
                        <w:right w:val="none" w:sz="0" w:space="0" w:color="auto"/>
                      </w:divBdr>
                    </w:div>
                    <w:div w:id="440497792">
                      <w:marLeft w:val="0"/>
                      <w:marRight w:val="0"/>
                      <w:marTop w:val="0"/>
                      <w:marBottom w:val="0"/>
                      <w:divBdr>
                        <w:top w:val="none" w:sz="0" w:space="0" w:color="auto"/>
                        <w:left w:val="none" w:sz="0" w:space="0" w:color="auto"/>
                        <w:bottom w:val="none" w:sz="0" w:space="0" w:color="auto"/>
                        <w:right w:val="none" w:sz="0" w:space="0" w:color="auto"/>
                      </w:divBdr>
                    </w:div>
                    <w:div w:id="1235705520">
                      <w:marLeft w:val="0"/>
                      <w:marRight w:val="0"/>
                      <w:marTop w:val="0"/>
                      <w:marBottom w:val="0"/>
                      <w:divBdr>
                        <w:top w:val="none" w:sz="0" w:space="0" w:color="auto"/>
                        <w:left w:val="none" w:sz="0" w:space="0" w:color="auto"/>
                        <w:bottom w:val="none" w:sz="0" w:space="0" w:color="auto"/>
                        <w:right w:val="none" w:sz="0" w:space="0" w:color="auto"/>
                      </w:divBdr>
                    </w:div>
                    <w:div w:id="734400230">
                      <w:marLeft w:val="0"/>
                      <w:marRight w:val="0"/>
                      <w:marTop w:val="0"/>
                      <w:marBottom w:val="0"/>
                      <w:divBdr>
                        <w:top w:val="none" w:sz="0" w:space="0" w:color="auto"/>
                        <w:left w:val="none" w:sz="0" w:space="0" w:color="auto"/>
                        <w:bottom w:val="none" w:sz="0" w:space="0" w:color="auto"/>
                        <w:right w:val="none" w:sz="0" w:space="0" w:color="auto"/>
                      </w:divBdr>
                    </w:div>
                    <w:div w:id="63225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87219">
              <w:marLeft w:val="0"/>
              <w:marRight w:val="0"/>
              <w:marTop w:val="0"/>
              <w:marBottom w:val="0"/>
              <w:divBdr>
                <w:top w:val="none" w:sz="0" w:space="0" w:color="auto"/>
                <w:left w:val="none" w:sz="0" w:space="0" w:color="auto"/>
                <w:bottom w:val="none" w:sz="0" w:space="0" w:color="auto"/>
                <w:right w:val="none" w:sz="0" w:space="0" w:color="auto"/>
              </w:divBdr>
              <w:divsChild>
                <w:div w:id="1282375286">
                  <w:marLeft w:val="0"/>
                  <w:marRight w:val="0"/>
                  <w:marTop w:val="0"/>
                  <w:marBottom w:val="0"/>
                  <w:divBdr>
                    <w:top w:val="none" w:sz="0" w:space="0" w:color="auto"/>
                    <w:left w:val="none" w:sz="0" w:space="0" w:color="auto"/>
                    <w:bottom w:val="none" w:sz="0" w:space="0" w:color="auto"/>
                    <w:right w:val="none" w:sz="0" w:space="0" w:color="auto"/>
                  </w:divBdr>
                </w:div>
                <w:div w:id="486671835">
                  <w:marLeft w:val="0"/>
                  <w:marRight w:val="0"/>
                  <w:marTop w:val="0"/>
                  <w:marBottom w:val="0"/>
                  <w:divBdr>
                    <w:top w:val="none" w:sz="0" w:space="0" w:color="auto"/>
                    <w:left w:val="none" w:sz="0" w:space="0" w:color="auto"/>
                    <w:bottom w:val="none" w:sz="0" w:space="0" w:color="auto"/>
                    <w:right w:val="none" w:sz="0" w:space="0" w:color="auto"/>
                  </w:divBdr>
                </w:div>
                <w:div w:id="1902909038">
                  <w:marLeft w:val="0"/>
                  <w:marRight w:val="0"/>
                  <w:marTop w:val="0"/>
                  <w:marBottom w:val="0"/>
                  <w:divBdr>
                    <w:top w:val="none" w:sz="0" w:space="0" w:color="auto"/>
                    <w:left w:val="none" w:sz="0" w:space="0" w:color="auto"/>
                    <w:bottom w:val="none" w:sz="0" w:space="0" w:color="auto"/>
                    <w:right w:val="none" w:sz="0" w:space="0" w:color="auto"/>
                  </w:divBdr>
                  <w:divsChild>
                    <w:div w:id="457377068">
                      <w:marLeft w:val="0"/>
                      <w:marRight w:val="0"/>
                      <w:marTop w:val="0"/>
                      <w:marBottom w:val="0"/>
                      <w:divBdr>
                        <w:top w:val="none" w:sz="0" w:space="0" w:color="auto"/>
                        <w:left w:val="none" w:sz="0" w:space="0" w:color="auto"/>
                        <w:bottom w:val="none" w:sz="0" w:space="0" w:color="auto"/>
                        <w:right w:val="none" w:sz="0" w:space="0" w:color="auto"/>
                      </w:divBdr>
                    </w:div>
                    <w:div w:id="1067415031">
                      <w:marLeft w:val="0"/>
                      <w:marRight w:val="0"/>
                      <w:marTop w:val="0"/>
                      <w:marBottom w:val="0"/>
                      <w:divBdr>
                        <w:top w:val="none" w:sz="0" w:space="0" w:color="auto"/>
                        <w:left w:val="none" w:sz="0" w:space="0" w:color="auto"/>
                        <w:bottom w:val="none" w:sz="0" w:space="0" w:color="auto"/>
                        <w:right w:val="none" w:sz="0" w:space="0" w:color="auto"/>
                      </w:divBdr>
                      <w:divsChild>
                        <w:div w:id="9571113">
                          <w:marLeft w:val="0"/>
                          <w:marRight w:val="0"/>
                          <w:marTop w:val="240"/>
                          <w:marBottom w:val="240"/>
                          <w:divBdr>
                            <w:top w:val="none" w:sz="0" w:space="0" w:color="auto"/>
                            <w:left w:val="none" w:sz="0" w:space="0" w:color="auto"/>
                            <w:bottom w:val="none" w:sz="0" w:space="0" w:color="auto"/>
                            <w:right w:val="none" w:sz="0" w:space="0" w:color="auto"/>
                          </w:divBdr>
                        </w:div>
                      </w:divsChild>
                    </w:div>
                    <w:div w:id="732050172">
                      <w:marLeft w:val="0"/>
                      <w:marRight w:val="0"/>
                      <w:marTop w:val="0"/>
                      <w:marBottom w:val="0"/>
                      <w:divBdr>
                        <w:top w:val="none" w:sz="0" w:space="0" w:color="auto"/>
                        <w:left w:val="none" w:sz="0" w:space="0" w:color="auto"/>
                        <w:bottom w:val="none" w:sz="0" w:space="0" w:color="auto"/>
                        <w:right w:val="none" w:sz="0" w:space="0" w:color="auto"/>
                      </w:divBdr>
                    </w:div>
                    <w:div w:id="25453638">
                      <w:marLeft w:val="0"/>
                      <w:marRight w:val="0"/>
                      <w:marTop w:val="0"/>
                      <w:marBottom w:val="0"/>
                      <w:divBdr>
                        <w:top w:val="none" w:sz="0" w:space="0" w:color="auto"/>
                        <w:left w:val="none" w:sz="0" w:space="0" w:color="auto"/>
                        <w:bottom w:val="none" w:sz="0" w:space="0" w:color="auto"/>
                        <w:right w:val="none" w:sz="0" w:space="0" w:color="auto"/>
                      </w:divBdr>
                    </w:div>
                    <w:div w:id="1714118390">
                      <w:marLeft w:val="0"/>
                      <w:marRight w:val="0"/>
                      <w:marTop w:val="0"/>
                      <w:marBottom w:val="0"/>
                      <w:divBdr>
                        <w:top w:val="none" w:sz="0" w:space="0" w:color="auto"/>
                        <w:left w:val="none" w:sz="0" w:space="0" w:color="auto"/>
                        <w:bottom w:val="none" w:sz="0" w:space="0" w:color="auto"/>
                        <w:right w:val="none" w:sz="0" w:space="0" w:color="auto"/>
                      </w:divBdr>
                    </w:div>
                    <w:div w:id="618877950">
                      <w:marLeft w:val="0"/>
                      <w:marRight w:val="0"/>
                      <w:marTop w:val="0"/>
                      <w:marBottom w:val="0"/>
                      <w:divBdr>
                        <w:top w:val="none" w:sz="0" w:space="0" w:color="auto"/>
                        <w:left w:val="none" w:sz="0" w:space="0" w:color="auto"/>
                        <w:bottom w:val="none" w:sz="0" w:space="0" w:color="auto"/>
                        <w:right w:val="none" w:sz="0" w:space="0" w:color="auto"/>
                      </w:divBdr>
                    </w:div>
                    <w:div w:id="1640764671">
                      <w:marLeft w:val="0"/>
                      <w:marRight w:val="0"/>
                      <w:marTop w:val="0"/>
                      <w:marBottom w:val="0"/>
                      <w:divBdr>
                        <w:top w:val="none" w:sz="0" w:space="0" w:color="auto"/>
                        <w:left w:val="none" w:sz="0" w:space="0" w:color="auto"/>
                        <w:bottom w:val="none" w:sz="0" w:space="0" w:color="auto"/>
                        <w:right w:val="none" w:sz="0" w:space="0" w:color="auto"/>
                      </w:divBdr>
                    </w:div>
                    <w:div w:id="2040352793">
                      <w:marLeft w:val="0"/>
                      <w:marRight w:val="0"/>
                      <w:marTop w:val="0"/>
                      <w:marBottom w:val="0"/>
                      <w:divBdr>
                        <w:top w:val="none" w:sz="0" w:space="0" w:color="auto"/>
                        <w:left w:val="none" w:sz="0" w:space="0" w:color="auto"/>
                        <w:bottom w:val="none" w:sz="0" w:space="0" w:color="auto"/>
                        <w:right w:val="none" w:sz="0" w:space="0" w:color="auto"/>
                      </w:divBdr>
                    </w:div>
                    <w:div w:id="1636527781">
                      <w:marLeft w:val="0"/>
                      <w:marRight w:val="0"/>
                      <w:marTop w:val="0"/>
                      <w:marBottom w:val="0"/>
                      <w:divBdr>
                        <w:top w:val="none" w:sz="0" w:space="0" w:color="auto"/>
                        <w:left w:val="none" w:sz="0" w:space="0" w:color="auto"/>
                        <w:bottom w:val="none" w:sz="0" w:space="0" w:color="auto"/>
                        <w:right w:val="none" w:sz="0" w:space="0" w:color="auto"/>
                      </w:divBdr>
                    </w:div>
                    <w:div w:id="1646006940">
                      <w:marLeft w:val="0"/>
                      <w:marRight w:val="0"/>
                      <w:marTop w:val="0"/>
                      <w:marBottom w:val="0"/>
                      <w:divBdr>
                        <w:top w:val="none" w:sz="0" w:space="0" w:color="auto"/>
                        <w:left w:val="none" w:sz="0" w:space="0" w:color="auto"/>
                        <w:bottom w:val="none" w:sz="0" w:space="0" w:color="auto"/>
                        <w:right w:val="none" w:sz="0" w:space="0" w:color="auto"/>
                      </w:divBdr>
                    </w:div>
                  </w:divsChild>
                </w:div>
                <w:div w:id="445513915">
                  <w:marLeft w:val="0"/>
                  <w:marRight w:val="0"/>
                  <w:marTop w:val="0"/>
                  <w:marBottom w:val="0"/>
                  <w:divBdr>
                    <w:top w:val="none" w:sz="0" w:space="0" w:color="auto"/>
                    <w:left w:val="none" w:sz="0" w:space="0" w:color="auto"/>
                    <w:bottom w:val="none" w:sz="0" w:space="0" w:color="auto"/>
                    <w:right w:val="none" w:sz="0" w:space="0" w:color="auto"/>
                  </w:divBdr>
                </w:div>
                <w:div w:id="1925646970">
                  <w:marLeft w:val="0"/>
                  <w:marRight w:val="0"/>
                  <w:marTop w:val="0"/>
                  <w:marBottom w:val="0"/>
                  <w:divBdr>
                    <w:top w:val="none" w:sz="0" w:space="0" w:color="auto"/>
                    <w:left w:val="none" w:sz="0" w:space="0" w:color="auto"/>
                    <w:bottom w:val="none" w:sz="0" w:space="0" w:color="auto"/>
                    <w:right w:val="none" w:sz="0" w:space="0" w:color="auto"/>
                  </w:divBdr>
                  <w:divsChild>
                    <w:div w:id="194118007">
                      <w:marLeft w:val="0"/>
                      <w:marRight w:val="0"/>
                      <w:marTop w:val="0"/>
                      <w:marBottom w:val="0"/>
                      <w:divBdr>
                        <w:top w:val="none" w:sz="0" w:space="0" w:color="auto"/>
                        <w:left w:val="none" w:sz="0" w:space="0" w:color="auto"/>
                        <w:bottom w:val="none" w:sz="0" w:space="0" w:color="auto"/>
                        <w:right w:val="none" w:sz="0" w:space="0" w:color="auto"/>
                      </w:divBdr>
                    </w:div>
                    <w:div w:id="1285192325">
                      <w:marLeft w:val="0"/>
                      <w:marRight w:val="0"/>
                      <w:marTop w:val="0"/>
                      <w:marBottom w:val="0"/>
                      <w:divBdr>
                        <w:top w:val="none" w:sz="0" w:space="0" w:color="auto"/>
                        <w:left w:val="none" w:sz="0" w:space="0" w:color="auto"/>
                        <w:bottom w:val="none" w:sz="0" w:space="0" w:color="auto"/>
                        <w:right w:val="none" w:sz="0" w:space="0" w:color="auto"/>
                      </w:divBdr>
                    </w:div>
                  </w:divsChild>
                </w:div>
                <w:div w:id="2107186959">
                  <w:marLeft w:val="0"/>
                  <w:marRight w:val="0"/>
                  <w:marTop w:val="0"/>
                  <w:marBottom w:val="0"/>
                  <w:divBdr>
                    <w:top w:val="none" w:sz="0" w:space="0" w:color="auto"/>
                    <w:left w:val="none" w:sz="0" w:space="0" w:color="auto"/>
                    <w:bottom w:val="none" w:sz="0" w:space="0" w:color="auto"/>
                    <w:right w:val="none" w:sz="0" w:space="0" w:color="auto"/>
                  </w:divBdr>
                </w:div>
                <w:div w:id="44304674">
                  <w:marLeft w:val="0"/>
                  <w:marRight w:val="0"/>
                  <w:marTop w:val="0"/>
                  <w:marBottom w:val="0"/>
                  <w:divBdr>
                    <w:top w:val="none" w:sz="0" w:space="0" w:color="auto"/>
                    <w:left w:val="none" w:sz="0" w:space="0" w:color="auto"/>
                    <w:bottom w:val="none" w:sz="0" w:space="0" w:color="auto"/>
                    <w:right w:val="none" w:sz="0" w:space="0" w:color="auto"/>
                  </w:divBdr>
                </w:div>
                <w:div w:id="1424381463">
                  <w:marLeft w:val="0"/>
                  <w:marRight w:val="0"/>
                  <w:marTop w:val="0"/>
                  <w:marBottom w:val="0"/>
                  <w:divBdr>
                    <w:top w:val="none" w:sz="0" w:space="0" w:color="auto"/>
                    <w:left w:val="none" w:sz="0" w:space="0" w:color="auto"/>
                    <w:bottom w:val="none" w:sz="0" w:space="0" w:color="auto"/>
                    <w:right w:val="none" w:sz="0" w:space="0" w:color="auto"/>
                  </w:divBdr>
                  <w:divsChild>
                    <w:div w:id="805515760">
                      <w:marLeft w:val="0"/>
                      <w:marRight w:val="0"/>
                      <w:marTop w:val="0"/>
                      <w:marBottom w:val="0"/>
                      <w:divBdr>
                        <w:top w:val="none" w:sz="0" w:space="0" w:color="auto"/>
                        <w:left w:val="none" w:sz="0" w:space="0" w:color="auto"/>
                        <w:bottom w:val="none" w:sz="0" w:space="0" w:color="auto"/>
                        <w:right w:val="none" w:sz="0" w:space="0" w:color="auto"/>
                      </w:divBdr>
                      <w:divsChild>
                        <w:div w:id="1758866353">
                          <w:marLeft w:val="0"/>
                          <w:marRight w:val="0"/>
                          <w:marTop w:val="240"/>
                          <w:marBottom w:val="240"/>
                          <w:divBdr>
                            <w:top w:val="none" w:sz="0" w:space="0" w:color="auto"/>
                            <w:left w:val="none" w:sz="0" w:space="0" w:color="auto"/>
                            <w:bottom w:val="none" w:sz="0" w:space="0" w:color="auto"/>
                            <w:right w:val="none" w:sz="0" w:space="0" w:color="auto"/>
                          </w:divBdr>
                        </w:div>
                      </w:divsChild>
                    </w:div>
                    <w:div w:id="1434280395">
                      <w:marLeft w:val="0"/>
                      <w:marRight w:val="0"/>
                      <w:marTop w:val="0"/>
                      <w:marBottom w:val="0"/>
                      <w:divBdr>
                        <w:top w:val="none" w:sz="0" w:space="0" w:color="auto"/>
                        <w:left w:val="none" w:sz="0" w:space="0" w:color="auto"/>
                        <w:bottom w:val="none" w:sz="0" w:space="0" w:color="auto"/>
                        <w:right w:val="none" w:sz="0" w:space="0" w:color="auto"/>
                      </w:divBdr>
                    </w:div>
                    <w:div w:id="1245263428">
                      <w:marLeft w:val="0"/>
                      <w:marRight w:val="0"/>
                      <w:marTop w:val="0"/>
                      <w:marBottom w:val="0"/>
                      <w:divBdr>
                        <w:top w:val="none" w:sz="0" w:space="0" w:color="auto"/>
                        <w:left w:val="none" w:sz="0" w:space="0" w:color="auto"/>
                        <w:bottom w:val="none" w:sz="0" w:space="0" w:color="auto"/>
                        <w:right w:val="none" w:sz="0" w:space="0" w:color="auto"/>
                      </w:divBdr>
                    </w:div>
                    <w:div w:id="2020737553">
                      <w:marLeft w:val="0"/>
                      <w:marRight w:val="0"/>
                      <w:marTop w:val="0"/>
                      <w:marBottom w:val="0"/>
                      <w:divBdr>
                        <w:top w:val="none" w:sz="0" w:space="0" w:color="auto"/>
                        <w:left w:val="none" w:sz="0" w:space="0" w:color="auto"/>
                        <w:bottom w:val="none" w:sz="0" w:space="0" w:color="auto"/>
                        <w:right w:val="none" w:sz="0" w:space="0" w:color="auto"/>
                      </w:divBdr>
                    </w:div>
                    <w:div w:id="1263029603">
                      <w:marLeft w:val="0"/>
                      <w:marRight w:val="0"/>
                      <w:marTop w:val="0"/>
                      <w:marBottom w:val="0"/>
                      <w:divBdr>
                        <w:top w:val="none" w:sz="0" w:space="0" w:color="auto"/>
                        <w:left w:val="none" w:sz="0" w:space="0" w:color="auto"/>
                        <w:bottom w:val="none" w:sz="0" w:space="0" w:color="auto"/>
                        <w:right w:val="none" w:sz="0" w:space="0" w:color="auto"/>
                      </w:divBdr>
                    </w:div>
                    <w:div w:id="1715426706">
                      <w:marLeft w:val="0"/>
                      <w:marRight w:val="0"/>
                      <w:marTop w:val="0"/>
                      <w:marBottom w:val="0"/>
                      <w:divBdr>
                        <w:top w:val="none" w:sz="0" w:space="0" w:color="auto"/>
                        <w:left w:val="none" w:sz="0" w:space="0" w:color="auto"/>
                        <w:bottom w:val="none" w:sz="0" w:space="0" w:color="auto"/>
                        <w:right w:val="none" w:sz="0" w:space="0" w:color="auto"/>
                      </w:divBdr>
                    </w:div>
                    <w:div w:id="1813012271">
                      <w:marLeft w:val="0"/>
                      <w:marRight w:val="0"/>
                      <w:marTop w:val="0"/>
                      <w:marBottom w:val="0"/>
                      <w:divBdr>
                        <w:top w:val="none" w:sz="0" w:space="0" w:color="auto"/>
                        <w:left w:val="none" w:sz="0" w:space="0" w:color="auto"/>
                        <w:bottom w:val="none" w:sz="0" w:space="0" w:color="auto"/>
                        <w:right w:val="none" w:sz="0" w:space="0" w:color="auto"/>
                      </w:divBdr>
                    </w:div>
                    <w:div w:id="660159724">
                      <w:marLeft w:val="0"/>
                      <w:marRight w:val="0"/>
                      <w:marTop w:val="0"/>
                      <w:marBottom w:val="0"/>
                      <w:divBdr>
                        <w:top w:val="none" w:sz="0" w:space="0" w:color="auto"/>
                        <w:left w:val="none" w:sz="0" w:space="0" w:color="auto"/>
                        <w:bottom w:val="none" w:sz="0" w:space="0" w:color="auto"/>
                        <w:right w:val="none" w:sz="0" w:space="0" w:color="auto"/>
                      </w:divBdr>
                    </w:div>
                    <w:div w:id="978152815">
                      <w:marLeft w:val="0"/>
                      <w:marRight w:val="0"/>
                      <w:marTop w:val="0"/>
                      <w:marBottom w:val="0"/>
                      <w:divBdr>
                        <w:top w:val="none" w:sz="0" w:space="0" w:color="auto"/>
                        <w:left w:val="none" w:sz="0" w:space="0" w:color="auto"/>
                        <w:bottom w:val="none" w:sz="0" w:space="0" w:color="auto"/>
                        <w:right w:val="none" w:sz="0" w:space="0" w:color="auto"/>
                      </w:divBdr>
                    </w:div>
                    <w:div w:id="1922910371">
                      <w:marLeft w:val="0"/>
                      <w:marRight w:val="0"/>
                      <w:marTop w:val="0"/>
                      <w:marBottom w:val="0"/>
                      <w:divBdr>
                        <w:top w:val="none" w:sz="0" w:space="0" w:color="auto"/>
                        <w:left w:val="none" w:sz="0" w:space="0" w:color="auto"/>
                        <w:bottom w:val="none" w:sz="0" w:space="0" w:color="auto"/>
                        <w:right w:val="none" w:sz="0" w:space="0" w:color="auto"/>
                      </w:divBdr>
                    </w:div>
                    <w:div w:id="1079182401">
                      <w:marLeft w:val="0"/>
                      <w:marRight w:val="0"/>
                      <w:marTop w:val="0"/>
                      <w:marBottom w:val="0"/>
                      <w:divBdr>
                        <w:top w:val="none" w:sz="0" w:space="0" w:color="auto"/>
                        <w:left w:val="none" w:sz="0" w:space="0" w:color="auto"/>
                        <w:bottom w:val="none" w:sz="0" w:space="0" w:color="auto"/>
                        <w:right w:val="none" w:sz="0" w:space="0" w:color="auto"/>
                      </w:divBdr>
                    </w:div>
                    <w:div w:id="790249433">
                      <w:marLeft w:val="0"/>
                      <w:marRight w:val="0"/>
                      <w:marTop w:val="0"/>
                      <w:marBottom w:val="0"/>
                      <w:divBdr>
                        <w:top w:val="none" w:sz="0" w:space="0" w:color="auto"/>
                        <w:left w:val="none" w:sz="0" w:space="0" w:color="auto"/>
                        <w:bottom w:val="none" w:sz="0" w:space="0" w:color="auto"/>
                        <w:right w:val="none" w:sz="0" w:space="0" w:color="auto"/>
                      </w:divBdr>
                    </w:div>
                    <w:div w:id="337930980">
                      <w:marLeft w:val="0"/>
                      <w:marRight w:val="0"/>
                      <w:marTop w:val="0"/>
                      <w:marBottom w:val="0"/>
                      <w:divBdr>
                        <w:top w:val="none" w:sz="0" w:space="0" w:color="auto"/>
                        <w:left w:val="none" w:sz="0" w:space="0" w:color="auto"/>
                        <w:bottom w:val="none" w:sz="0" w:space="0" w:color="auto"/>
                        <w:right w:val="none" w:sz="0" w:space="0" w:color="auto"/>
                      </w:divBdr>
                    </w:div>
                    <w:div w:id="1638102596">
                      <w:marLeft w:val="0"/>
                      <w:marRight w:val="0"/>
                      <w:marTop w:val="0"/>
                      <w:marBottom w:val="0"/>
                      <w:divBdr>
                        <w:top w:val="none" w:sz="0" w:space="0" w:color="auto"/>
                        <w:left w:val="none" w:sz="0" w:space="0" w:color="auto"/>
                        <w:bottom w:val="none" w:sz="0" w:space="0" w:color="auto"/>
                        <w:right w:val="none" w:sz="0" w:space="0" w:color="auto"/>
                      </w:divBdr>
                    </w:div>
                    <w:div w:id="2060856598">
                      <w:marLeft w:val="0"/>
                      <w:marRight w:val="0"/>
                      <w:marTop w:val="0"/>
                      <w:marBottom w:val="0"/>
                      <w:divBdr>
                        <w:top w:val="none" w:sz="0" w:space="0" w:color="auto"/>
                        <w:left w:val="none" w:sz="0" w:space="0" w:color="auto"/>
                        <w:bottom w:val="none" w:sz="0" w:space="0" w:color="auto"/>
                        <w:right w:val="none" w:sz="0" w:space="0" w:color="auto"/>
                      </w:divBdr>
                      <w:divsChild>
                        <w:div w:id="826286452">
                          <w:marLeft w:val="0"/>
                          <w:marRight w:val="0"/>
                          <w:marTop w:val="240"/>
                          <w:marBottom w:val="240"/>
                          <w:divBdr>
                            <w:top w:val="none" w:sz="0" w:space="0" w:color="auto"/>
                            <w:left w:val="none" w:sz="0" w:space="0" w:color="auto"/>
                            <w:bottom w:val="none" w:sz="0" w:space="0" w:color="auto"/>
                            <w:right w:val="none" w:sz="0" w:space="0" w:color="auto"/>
                          </w:divBdr>
                        </w:div>
                      </w:divsChild>
                    </w:div>
                    <w:div w:id="666399551">
                      <w:marLeft w:val="0"/>
                      <w:marRight w:val="0"/>
                      <w:marTop w:val="0"/>
                      <w:marBottom w:val="0"/>
                      <w:divBdr>
                        <w:top w:val="none" w:sz="0" w:space="0" w:color="auto"/>
                        <w:left w:val="none" w:sz="0" w:space="0" w:color="auto"/>
                        <w:bottom w:val="none" w:sz="0" w:space="0" w:color="auto"/>
                        <w:right w:val="none" w:sz="0" w:space="0" w:color="auto"/>
                      </w:divBdr>
                    </w:div>
                    <w:div w:id="1028721073">
                      <w:marLeft w:val="0"/>
                      <w:marRight w:val="0"/>
                      <w:marTop w:val="0"/>
                      <w:marBottom w:val="0"/>
                      <w:divBdr>
                        <w:top w:val="none" w:sz="0" w:space="0" w:color="auto"/>
                        <w:left w:val="none" w:sz="0" w:space="0" w:color="auto"/>
                        <w:bottom w:val="none" w:sz="0" w:space="0" w:color="auto"/>
                        <w:right w:val="none" w:sz="0" w:space="0" w:color="auto"/>
                      </w:divBdr>
                      <w:divsChild>
                        <w:div w:id="1681080209">
                          <w:marLeft w:val="0"/>
                          <w:marRight w:val="0"/>
                          <w:marTop w:val="240"/>
                          <w:marBottom w:val="240"/>
                          <w:divBdr>
                            <w:top w:val="none" w:sz="0" w:space="0" w:color="auto"/>
                            <w:left w:val="none" w:sz="0" w:space="0" w:color="auto"/>
                            <w:bottom w:val="none" w:sz="0" w:space="0" w:color="auto"/>
                            <w:right w:val="none" w:sz="0" w:space="0" w:color="auto"/>
                          </w:divBdr>
                        </w:div>
                        <w:div w:id="1248225288">
                          <w:marLeft w:val="0"/>
                          <w:marRight w:val="0"/>
                          <w:marTop w:val="0"/>
                          <w:marBottom w:val="0"/>
                          <w:divBdr>
                            <w:top w:val="none" w:sz="0" w:space="0" w:color="auto"/>
                            <w:left w:val="none" w:sz="0" w:space="0" w:color="auto"/>
                            <w:bottom w:val="none" w:sz="0" w:space="0" w:color="auto"/>
                            <w:right w:val="none" w:sz="0" w:space="0" w:color="auto"/>
                          </w:divBdr>
                        </w:div>
                        <w:div w:id="888765815">
                          <w:marLeft w:val="0"/>
                          <w:marRight w:val="0"/>
                          <w:marTop w:val="0"/>
                          <w:marBottom w:val="0"/>
                          <w:divBdr>
                            <w:top w:val="none" w:sz="0" w:space="0" w:color="auto"/>
                            <w:left w:val="none" w:sz="0" w:space="0" w:color="auto"/>
                            <w:bottom w:val="none" w:sz="0" w:space="0" w:color="auto"/>
                            <w:right w:val="none" w:sz="0" w:space="0" w:color="auto"/>
                          </w:divBdr>
                        </w:div>
                        <w:div w:id="150905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4916">
          <w:marLeft w:val="0"/>
          <w:marRight w:val="0"/>
          <w:marTop w:val="0"/>
          <w:marBottom w:val="0"/>
          <w:divBdr>
            <w:top w:val="none" w:sz="0" w:space="0" w:color="auto"/>
            <w:left w:val="none" w:sz="0" w:space="0" w:color="auto"/>
            <w:bottom w:val="none" w:sz="0" w:space="0" w:color="auto"/>
            <w:right w:val="none" w:sz="0" w:space="0" w:color="auto"/>
          </w:divBdr>
          <w:divsChild>
            <w:div w:id="926811670">
              <w:marLeft w:val="0"/>
              <w:marRight w:val="0"/>
              <w:marTop w:val="0"/>
              <w:marBottom w:val="0"/>
              <w:divBdr>
                <w:top w:val="none" w:sz="0" w:space="0" w:color="auto"/>
                <w:left w:val="none" w:sz="0" w:space="0" w:color="auto"/>
                <w:bottom w:val="none" w:sz="0" w:space="0" w:color="auto"/>
                <w:right w:val="none" w:sz="0" w:space="0" w:color="auto"/>
              </w:divBdr>
              <w:divsChild>
                <w:div w:id="886722298">
                  <w:marLeft w:val="0"/>
                  <w:marRight w:val="0"/>
                  <w:marTop w:val="0"/>
                  <w:marBottom w:val="0"/>
                  <w:divBdr>
                    <w:top w:val="none" w:sz="0" w:space="0" w:color="auto"/>
                    <w:left w:val="none" w:sz="0" w:space="0" w:color="auto"/>
                    <w:bottom w:val="none" w:sz="0" w:space="0" w:color="auto"/>
                    <w:right w:val="none" w:sz="0" w:space="0" w:color="auto"/>
                  </w:divBdr>
                  <w:divsChild>
                    <w:div w:id="219361785">
                      <w:marLeft w:val="0"/>
                      <w:marRight w:val="0"/>
                      <w:marTop w:val="0"/>
                      <w:marBottom w:val="0"/>
                      <w:divBdr>
                        <w:top w:val="none" w:sz="0" w:space="0" w:color="auto"/>
                        <w:left w:val="none" w:sz="0" w:space="0" w:color="auto"/>
                        <w:bottom w:val="none" w:sz="0" w:space="0" w:color="auto"/>
                        <w:right w:val="none" w:sz="0" w:space="0" w:color="auto"/>
                      </w:divBdr>
                    </w:div>
                    <w:div w:id="908271780">
                      <w:marLeft w:val="0"/>
                      <w:marRight w:val="0"/>
                      <w:marTop w:val="0"/>
                      <w:marBottom w:val="0"/>
                      <w:divBdr>
                        <w:top w:val="none" w:sz="0" w:space="0" w:color="auto"/>
                        <w:left w:val="none" w:sz="0" w:space="0" w:color="auto"/>
                        <w:bottom w:val="none" w:sz="0" w:space="0" w:color="auto"/>
                        <w:right w:val="none" w:sz="0" w:space="0" w:color="auto"/>
                      </w:divBdr>
                    </w:div>
                  </w:divsChild>
                </w:div>
                <w:div w:id="2018338514">
                  <w:marLeft w:val="0"/>
                  <w:marRight w:val="0"/>
                  <w:marTop w:val="0"/>
                  <w:marBottom w:val="0"/>
                  <w:divBdr>
                    <w:top w:val="none" w:sz="0" w:space="0" w:color="auto"/>
                    <w:left w:val="none" w:sz="0" w:space="0" w:color="auto"/>
                    <w:bottom w:val="none" w:sz="0" w:space="0" w:color="auto"/>
                    <w:right w:val="none" w:sz="0" w:space="0" w:color="auto"/>
                  </w:divBdr>
                </w:div>
              </w:divsChild>
            </w:div>
            <w:div w:id="1403915347">
              <w:marLeft w:val="0"/>
              <w:marRight w:val="0"/>
              <w:marTop w:val="0"/>
              <w:marBottom w:val="0"/>
              <w:divBdr>
                <w:top w:val="none" w:sz="0" w:space="0" w:color="auto"/>
                <w:left w:val="none" w:sz="0" w:space="0" w:color="auto"/>
                <w:bottom w:val="none" w:sz="0" w:space="0" w:color="auto"/>
                <w:right w:val="none" w:sz="0" w:space="0" w:color="auto"/>
              </w:divBdr>
            </w:div>
            <w:div w:id="818569575">
              <w:marLeft w:val="0"/>
              <w:marRight w:val="0"/>
              <w:marTop w:val="0"/>
              <w:marBottom w:val="0"/>
              <w:divBdr>
                <w:top w:val="none" w:sz="0" w:space="0" w:color="auto"/>
                <w:left w:val="none" w:sz="0" w:space="0" w:color="auto"/>
                <w:bottom w:val="none" w:sz="0" w:space="0" w:color="auto"/>
                <w:right w:val="none" w:sz="0" w:space="0" w:color="auto"/>
              </w:divBdr>
            </w:div>
            <w:div w:id="1191381612">
              <w:marLeft w:val="0"/>
              <w:marRight w:val="0"/>
              <w:marTop w:val="0"/>
              <w:marBottom w:val="0"/>
              <w:divBdr>
                <w:top w:val="none" w:sz="0" w:space="0" w:color="auto"/>
                <w:left w:val="none" w:sz="0" w:space="0" w:color="auto"/>
                <w:bottom w:val="none" w:sz="0" w:space="0" w:color="auto"/>
                <w:right w:val="none" w:sz="0" w:space="0" w:color="auto"/>
              </w:divBdr>
            </w:div>
          </w:divsChild>
        </w:div>
        <w:div w:id="1928805502">
          <w:marLeft w:val="0"/>
          <w:marRight w:val="0"/>
          <w:marTop w:val="0"/>
          <w:marBottom w:val="11250"/>
          <w:divBdr>
            <w:top w:val="none" w:sz="0" w:space="0" w:color="auto"/>
            <w:left w:val="none" w:sz="0" w:space="0" w:color="auto"/>
            <w:bottom w:val="none" w:sz="0" w:space="0" w:color="auto"/>
            <w:right w:val="none" w:sz="0" w:space="0" w:color="auto"/>
          </w:divBdr>
          <w:divsChild>
            <w:div w:id="878130036">
              <w:marLeft w:val="0"/>
              <w:marRight w:val="0"/>
              <w:marTop w:val="0"/>
              <w:marBottom w:val="0"/>
              <w:divBdr>
                <w:top w:val="none" w:sz="0" w:space="0" w:color="auto"/>
                <w:left w:val="none" w:sz="0" w:space="0" w:color="auto"/>
                <w:bottom w:val="none" w:sz="0" w:space="0" w:color="auto"/>
                <w:right w:val="none" w:sz="0" w:space="0" w:color="auto"/>
              </w:divBdr>
              <w:divsChild>
                <w:div w:id="1294022315">
                  <w:marLeft w:val="0"/>
                  <w:marRight w:val="0"/>
                  <w:marTop w:val="0"/>
                  <w:marBottom w:val="0"/>
                  <w:divBdr>
                    <w:top w:val="none" w:sz="0" w:space="0" w:color="auto"/>
                    <w:left w:val="none" w:sz="0" w:space="0" w:color="auto"/>
                    <w:bottom w:val="none" w:sz="0" w:space="0" w:color="auto"/>
                    <w:right w:val="none" w:sz="0" w:space="0" w:color="auto"/>
                  </w:divBdr>
                </w:div>
                <w:div w:id="1936131286">
                  <w:marLeft w:val="0"/>
                  <w:marRight w:val="0"/>
                  <w:marTop w:val="0"/>
                  <w:marBottom w:val="0"/>
                  <w:divBdr>
                    <w:top w:val="none" w:sz="0" w:space="0" w:color="auto"/>
                    <w:left w:val="none" w:sz="0" w:space="0" w:color="auto"/>
                    <w:bottom w:val="none" w:sz="0" w:space="0" w:color="auto"/>
                    <w:right w:val="none" w:sz="0" w:space="0" w:color="auto"/>
                  </w:divBdr>
                </w:div>
                <w:div w:id="1740863992">
                  <w:marLeft w:val="0"/>
                  <w:marRight w:val="0"/>
                  <w:marTop w:val="0"/>
                  <w:marBottom w:val="0"/>
                  <w:divBdr>
                    <w:top w:val="none" w:sz="0" w:space="0" w:color="auto"/>
                    <w:left w:val="none" w:sz="0" w:space="0" w:color="auto"/>
                    <w:bottom w:val="none" w:sz="0" w:space="0" w:color="auto"/>
                    <w:right w:val="none" w:sz="0" w:space="0" w:color="auto"/>
                  </w:divBdr>
                </w:div>
                <w:div w:id="1574699720">
                  <w:marLeft w:val="0"/>
                  <w:marRight w:val="0"/>
                  <w:marTop w:val="0"/>
                  <w:marBottom w:val="0"/>
                  <w:divBdr>
                    <w:top w:val="none" w:sz="0" w:space="0" w:color="auto"/>
                    <w:left w:val="none" w:sz="0" w:space="0" w:color="auto"/>
                    <w:bottom w:val="none" w:sz="0" w:space="0" w:color="auto"/>
                    <w:right w:val="none" w:sz="0" w:space="0" w:color="auto"/>
                  </w:divBdr>
                  <w:divsChild>
                    <w:div w:id="1287393616">
                      <w:marLeft w:val="0"/>
                      <w:marRight w:val="0"/>
                      <w:marTop w:val="240"/>
                      <w:marBottom w:val="240"/>
                      <w:divBdr>
                        <w:top w:val="none" w:sz="0" w:space="0" w:color="auto"/>
                        <w:left w:val="none" w:sz="0" w:space="0" w:color="auto"/>
                        <w:bottom w:val="none" w:sz="0" w:space="0" w:color="auto"/>
                        <w:right w:val="none" w:sz="0" w:space="0" w:color="auto"/>
                      </w:divBdr>
                    </w:div>
                    <w:div w:id="118104299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013455378">
      <w:bodyDiv w:val="1"/>
      <w:marLeft w:val="0"/>
      <w:marRight w:val="0"/>
      <w:marTop w:val="0"/>
      <w:marBottom w:val="0"/>
      <w:divBdr>
        <w:top w:val="none" w:sz="0" w:space="0" w:color="auto"/>
        <w:left w:val="none" w:sz="0" w:space="0" w:color="auto"/>
        <w:bottom w:val="none" w:sz="0" w:space="0" w:color="auto"/>
        <w:right w:val="none" w:sz="0" w:space="0" w:color="auto"/>
      </w:divBdr>
    </w:div>
    <w:div w:id="1106121103">
      <w:bodyDiv w:val="1"/>
      <w:marLeft w:val="0"/>
      <w:marRight w:val="0"/>
      <w:marTop w:val="0"/>
      <w:marBottom w:val="0"/>
      <w:divBdr>
        <w:top w:val="none" w:sz="0" w:space="0" w:color="auto"/>
        <w:left w:val="none" w:sz="0" w:space="0" w:color="auto"/>
        <w:bottom w:val="none" w:sz="0" w:space="0" w:color="auto"/>
        <w:right w:val="none" w:sz="0" w:space="0" w:color="auto"/>
      </w:divBdr>
    </w:div>
    <w:div w:id="1536767786">
      <w:bodyDiv w:val="1"/>
      <w:marLeft w:val="0"/>
      <w:marRight w:val="0"/>
      <w:marTop w:val="0"/>
      <w:marBottom w:val="0"/>
      <w:divBdr>
        <w:top w:val="none" w:sz="0" w:space="0" w:color="auto"/>
        <w:left w:val="none" w:sz="0" w:space="0" w:color="auto"/>
        <w:bottom w:val="none" w:sz="0" w:space="0" w:color="auto"/>
        <w:right w:val="none" w:sz="0" w:space="0" w:color="auto"/>
      </w:divBdr>
    </w:div>
    <w:div w:id="1649280046">
      <w:bodyDiv w:val="1"/>
      <w:marLeft w:val="0"/>
      <w:marRight w:val="0"/>
      <w:marTop w:val="0"/>
      <w:marBottom w:val="0"/>
      <w:divBdr>
        <w:top w:val="none" w:sz="0" w:space="0" w:color="auto"/>
        <w:left w:val="none" w:sz="0" w:space="0" w:color="auto"/>
        <w:bottom w:val="none" w:sz="0" w:space="0" w:color="auto"/>
        <w:right w:val="none" w:sz="0" w:space="0" w:color="auto"/>
      </w:divBdr>
      <w:divsChild>
        <w:div w:id="2116513946">
          <w:marLeft w:val="0"/>
          <w:marRight w:val="0"/>
          <w:marTop w:val="240"/>
          <w:marBottom w:val="240"/>
          <w:divBdr>
            <w:top w:val="none" w:sz="0" w:space="0" w:color="auto"/>
            <w:left w:val="none" w:sz="0" w:space="0" w:color="auto"/>
            <w:bottom w:val="none" w:sz="0" w:space="0" w:color="auto"/>
            <w:right w:val="none" w:sz="0" w:space="0" w:color="auto"/>
          </w:divBdr>
        </w:div>
      </w:divsChild>
    </w:div>
    <w:div w:id="1769304461">
      <w:bodyDiv w:val="1"/>
      <w:marLeft w:val="0"/>
      <w:marRight w:val="0"/>
      <w:marTop w:val="0"/>
      <w:marBottom w:val="0"/>
      <w:divBdr>
        <w:top w:val="none" w:sz="0" w:space="0" w:color="auto"/>
        <w:left w:val="none" w:sz="0" w:space="0" w:color="auto"/>
        <w:bottom w:val="none" w:sz="0" w:space="0" w:color="auto"/>
        <w:right w:val="none" w:sz="0" w:space="0" w:color="auto"/>
      </w:divBdr>
      <w:divsChild>
        <w:div w:id="217130333">
          <w:marLeft w:val="0"/>
          <w:marRight w:val="0"/>
          <w:marTop w:val="240"/>
          <w:marBottom w:val="240"/>
          <w:divBdr>
            <w:top w:val="none" w:sz="0" w:space="0" w:color="auto"/>
            <w:left w:val="none" w:sz="0" w:space="0" w:color="auto"/>
            <w:bottom w:val="none" w:sz="0" w:space="0" w:color="auto"/>
            <w:right w:val="none" w:sz="0" w:space="0" w:color="auto"/>
          </w:divBdr>
        </w:div>
      </w:divsChild>
    </w:div>
    <w:div w:id="1941795735">
      <w:bodyDiv w:val="1"/>
      <w:marLeft w:val="0"/>
      <w:marRight w:val="0"/>
      <w:marTop w:val="0"/>
      <w:marBottom w:val="0"/>
      <w:divBdr>
        <w:top w:val="none" w:sz="0" w:space="0" w:color="auto"/>
        <w:left w:val="none" w:sz="0" w:space="0" w:color="auto"/>
        <w:bottom w:val="none" w:sz="0" w:space="0" w:color="auto"/>
        <w:right w:val="none" w:sz="0" w:space="0" w:color="auto"/>
      </w:divBdr>
      <w:divsChild>
        <w:div w:id="64481781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9468</Words>
  <Characters>53971</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Катерли Юлия Владимировна</dc:creator>
  <cp:lastModifiedBy>Катерли Юлия Владимировна</cp:lastModifiedBy>
  <cp:revision>5</cp:revision>
  <cp:lastPrinted>2024-04-27T05:29:00Z</cp:lastPrinted>
  <dcterms:created xsi:type="dcterms:W3CDTF">2024-08-07T20:16:00Z</dcterms:created>
  <dcterms:modified xsi:type="dcterms:W3CDTF">2024-08-07T20:31:00Z</dcterms:modified>
</cp:coreProperties>
</file>